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79F01F" w:rsidR="001E41F3" w:rsidRDefault="001E41F3">
      <w:pPr>
        <w:pStyle w:val="CRCoverPage"/>
        <w:tabs>
          <w:tab w:val="right" w:pos="9639"/>
        </w:tabs>
        <w:spacing w:after="0"/>
        <w:rPr>
          <w:b/>
          <w:i/>
          <w:noProof/>
          <w:sz w:val="28"/>
        </w:rPr>
      </w:pPr>
      <w:r>
        <w:rPr>
          <w:b/>
          <w:noProof/>
          <w:sz w:val="24"/>
        </w:rPr>
        <w:t>3GPP TSG-</w:t>
      </w:r>
      <w:r w:rsidR="00397D51">
        <w:fldChar w:fldCharType="begin"/>
      </w:r>
      <w:r w:rsidR="00397D51">
        <w:instrText xml:space="preserve"> DOCPROPERTY  TSG/WGRef  \* MERGEFORMAT </w:instrText>
      </w:r>
      <w:r w:rsidR="00397D51">
        <w:fldChar w:fldCharType="separate"/>
      </w:r>
      <w:r w:rsidR="003609EF">
        <w:rPr>
          <w:b/>
          <w:noProof/>
          <w:sz w:val="24"/>
        </w:rPr>
        <w:t>SA2</w:t>
      </w:r>
      <w:r w:rsidR="00397D51">
        <w:rPr>
          <w:b/>
          <w:noProof/>
          <w:sz w:val="24"/>
        </w:rPr>
        <w:fldChar w:fldCharType="end"/>
      </w:r>
      <w:r w:rsidR="00C66BA2">
        <w:rPr>
          <w:b/>
          <w:noProof/>
          <w:sz w:val="24"/>
        </w:rPr>
        <w:t xml:space="preserve"> </w:t>
      </w:r>
      <w:r>
        <w:rPr>
          <w:b/>
          <w:noProof/>
          <w:sz w:val="24"/>
        </w:rPr>
        <w:t>Meeting #</w:t>
      </w:r>
      <w:r w:rsidR="00397D51">
        <w:fldChar w:fldCharType="begin"/>
      </w:r>
      <w:r w:rsidR="00397D51">
        <w:instrText xml:space="preserve"> DOCPROPERTY  MtgSeq  \* MERGEFORMAT </w:instrText>
      </w:r>
      <w:r w:rsidR="00397D51">
        <w:fldChar w:fldCharType="separate"/>
      </w:r>
      <w:r w:rsidR="00EB09B7" w:rsidRPr="00EB09B7">
        <w:rPr>
          <w:b/>
          <w:noProof/>
          <w:sz w:val="24"/>
        </w:rPr>
        <w:t>16</w:t>
      </w:r>
      <w:r w:rsidR="002C0E34">
        <w:rPr>
          <w:b/>
          <w:noProof/>
          <w:sz w:val="24"/>
        </w:rPr>
        <w:t>5</w:t>
      </w:r>
      <w:r w:rsidR="00397D51">
        <w:rPr>
          <w:b/>
          <w:noProof/>
          <w:sz w:val="24"/>
        </w:rPr>
        <w:fldChar w:fldCharType="end"/>
      </w:r>
      <w:r w:rsidR="00C76D82">
        <w:fldChar w:fldCharType="begin"/>
      </w:r>
      <w:r w:rsidR="00C76D82">
        <w:instrText xml:space="preserve"> DOCPROPERTY  MtgTitle  \* MERGEFORMAT </w:instrText>
      </w:r>
      <w:r w:rsidR="00C76D82">
        <w:fldChar w:fldCharType="end"/>
      </w:r>
      <w:r>
        <w:rPr>
          <w:b/>
          <w:i/>
          <w:noProof/>
          <w:sz w:val="28"/>
        </w:rPr>
        <w:tab/>
      </w:r>
      <w:fldSimple w:instr=" DOCPROPERTY  Tdoc#  \* MERGEFORMAT ">
        <w:r w:rsidR="00266C36" w:rsidRPr="00E13F3D">
          <w:rPr>
            <w:b/>
            <w:i/>
            <w:noProof/>
            <w:sz w:val="28"/>
          </w:rPr>
          <w:t>S2-24</w:t>
        </w:r>
        <w:r w:rsidR="009833D8">
          <w:rPr>
            <w:b/>
            <w:i/>
            <w:noProof/>
            <w:sz w:val="28"/>
          </w:rPr>
          <w:t>10</w:t>
        </w:r>
        <w:r w:rsidR="003F0470">
          <w:rPr>
            <w:b/>
            <w:i/>
            <w:noProof/>
            <w:sz w:val="28"/>
          </w:rPr>
          <w:t>701</w:t>
        </w:r>
      </w:fldSimple>
    </w:p>
    <w:p w14:paraId="7CB45193" w14:textId="49CB43CF" w:rsidR="001E41F3" w:rsidRDefault="006049A2" w:rsidP="005E2C44">
      <w:pPr>
        <w:pStyle w:val="CRCoverPage"/>
        <w:outlineLvl w:val="0"/>
        <w:rPr>
          <w:b/>
          <w:noProof/>
          <w:sz w:val="24"/>
        </w:rPr>
      </w:pPr>
      <w:r w:rsidRPr="00731D21">
        <w:rPr>
          <w:b/>
          <w:noProof/>
          <w:sz w:val="24"/>
          <w:szCs w:val="24"/>
          <w:lang w:eastAsia="ja-JP"/>
        </w:rPr>
        <w:t>Hyderabad, India, 14th Oct 2024 - 18th Oct 2024</w:t>
      </w:r>
      <w:r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Pr>
          <w:b/>
          <w:noProof/>
          <w:sz w:val="24"/>
        </w:rPr>
        <w:tab/>
      </w:r>
      <w:r w:rsidR="00641C27" w:rsidRPr="00641C27">
        <w:rPr>
          <w:noProof/>
        </w:rPr>
        <w:t>revision of S2-</w:t>
      </w:r>
      <w:r w:rsidR="000D24F0">
        <w:rPr>
          <w:noProof/>
        </w:rPr>
        <w:t>2410231_</w:t>
      </w:r>
      <w:r w:rsidR="000D24F0">
        <w:rPr>
          <w:rFonts w:hint="eastAsia"/>
          <w:noProof/>
          <w:lang w:eastAsia="ko-KR"/>
        </w:rPr>
        <w:t>w</w:t>
      </w:r>
      <w:r w:rsidR="000D24F0">
        <w:rPr>
          <w:noProof/>
          <w:lang w:eastAsia="ko-KR"/>
        </w:rPr>
        <w:t>as_</w:t>
      </w:r>
      <w:r w:rsidR="000D24F0" w:rsidRPr="00641C27" w:rsidDel="000D24F0">
        <w:rPr>
          <w:noProof/>
        </w:rPr>
        <w:t xml:space="preserve"> </w:t>
      </w:r>
      <w:r w:rsidR="00641C27" w:rsidRPr="00641C27">
        <w:rPr>
          <w:noProof/>
        </w:rPr>
        <w:t>0</w:t>
      </w:r>
      <w:r w:rsidRPr="006049A2">
        <w:rPr>
          <w:noProof/>
        </w:rPr>
        <w:t>9184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C5019" w:rsidR="001E41F3" w:rsidRPr="00410371" w:rsidRDefault="00397D51"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410371">
              <w:rPr>
                <w:b/>
                <w:noProof/>
                <w:sz w:val="28"/>
              </w:rPr>
              <w:t>23.5</w:t>
            </w:r>
            <w:r w:rsidR="00BF2A6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0D545" w:rsidR="001E41F3" w:rsidRPr="00410371" w:rsidRDefault="00397D51" w:rsidP="00547111">
            <w:pPr>
              <w:pStyle w:val="CRCoverPage"/>
              <w:spacing w:after="0"/>
              <w:rPr>
                <w:noProof/>
                <w:lang w:eastAsia="ko-KR"/>
              </w:rPr>
            </w:pPr>
            <w:r>
              <w:fldChar w:fldCharType="begin"/>
            </w:r>
            <w:r>
              <w:instrText xml:space="preserve"> DOCPROPERTY  Cr#  \* MERGEFORMAT </w:instrText>
            </w:r>
            <w:r>
              <w:fldChar w:fldCharType="separate"/>
            </w:r>
            <w:r w:rsidR="00AC5886">
              <w:rPr>
                <w:b/>
                <w:noProof/>
                <w:sz w:val="28"/>
              </w:rPr>
              <w:t>4869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1E271" w:rsidR="001E41F3" w:rsidRPr="00410371" w:rsidRDefault="00E77ED8"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910AE" w:rsidR="001E41F3" w:rsidRPr="00410371" w:rsidRDefault="00397D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4790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7771AF" w:rsidRDefault="00B418EC">
            <w:pPr>
              <w:pStyle w:val="CRCoverPage"/>
              <w:spacing w:after="0"/>
              <w:ind w:left="100"/>
              <w:rPr>
                <w:noProof/>
                <w:lang w:val="en-US" w:eastAsia="ko-KR"/>
              </w:rPr>
            </w:pPr>
            <w:r w:rsidRPr="007771AF">
              <w:rPr>
                <w:lang w:val="en-US"/>
              </w:rPr>
              <w:t xml:space="preserve">KI#1 </w:t>
            </w:r>
            <w:r w:rsidR="00A37F1D">
              <w:rPr>
                <w:lang w:val="en-US"/>
              </w:rPr>
              <w:t>Local I-SMF</w:t>
            </w:r>
            <w:r w:rsidRPr="007771AF">
              <w:rPr>
                <w:lang w:val="en-US"/>
              </w:rPr>
              <w:t xml:space="preserve"> </w:t>
            </w:r>
            <w:r w:rsidR="00BF2A64">
              <w:rPr>
                <w:lang w:val="en-US"/>
              </w:rPr>
              <w:t>selection</w:t>
            </w:r>
            <w:r w:rsidR="00D15B02">
              <w:rPr>
                <w:lang w:val="en-US"/>
              </w:rPr>
              <w:t xml:space="preserve"> </w:t>
            </w:r>
            <w:r w:rsidR="00D15B02">
              <w:rPr>
                <w:rFonts w:hint="eastAsia"/>
                <w:lang w:val="en-US" w:eastAsia="ko-KR"/>
              </w:rPr>
              <w:t>f</w:t>
            </w:r>
            <w:r w:rsidR="00D15B02">
              <w:rPr>
                <w:lang w:val="en-US" w:eastAsia="ko-KR"/>
              </w:rPr>
              <w:t>or Local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D9598" w:rsidR="001E41F3" w:rsidRDefault="006D22A6">
            <w:pPr>
              <w:pStyle w:val="CRCoverPage"/>
              <w:spacing w:after="0"/>
              <w:ind w:left="100"/>
              <w:rPr>
                <w:noProof/>
              </w:rPr>
            </w:pPr>
            <w:r>
              <w:t>Samsung</w:t>
            </w:r>
            <w:r w:rsidR="005C180F">
              <w:t xml:space="preserve">, </w:t>
            </w:r>
            <w:r w:rsidR="00E11593">
              <w:t>[</w:t>
            </w:r>
            <w:r w:rsidR="005C180F">
              <w:t>Huawei, Nokia</w:t>
            </w:r>
            <w:r w:rsidR="00E11593">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B8EE" w:rsidR="001E41F3" w:rsidRDefault="00397D51">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71781A">
              <w:rPr>
                <w:noProof/>
              </w:rPr>
              <w:t>10</w:t>
            </w:r>
            <w:r w:rsidR="00D24991">
              <w:rPr>
                <w:noProof/>
              </w:rPr>
              <w:t>-</w:t>
            </w:r>
            <w:r>
              <w:rPr>
                <w:noProof/>
              </w:rPr>
              <w:fldChar w:fldCharType="end"/>
            </w:r>
            <w:r w:rsidR="0071781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7D5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Default="00B418EC" w:rsidP="00114EAE">
            <w:pPr>
              <w:pStyle w:val="CRCoverPage"/>
              <w:spacing w:after="0"/>
              <w:ind w:left="100"/>
              <w:rPr>
                <w:noProof/>
                <w:lang w:eastAsia="ko-KR"/>
              </w:rPr>
            </w:pPr>
            <w:r>
              <w:rPr>
                <w:noProof/>
                <w:lang w:eastAsia="ko-KR"/>
              </w:rPr>
              <w:t>For Session Breakout model</w:t>
            </w:r>
            <w:r w:rsidR="00114EAE">
              <w:rPr>
                <w:noProof/>
                <w:lang w:eastAsia="ko-KR"/>
              </w:rPr>
              <w:t>,</w:t>
            </w:r>
            <w:r>
              <w:rPr>
                <w:noProof/>
                <w:lang w:eastAsia="ko-KR"/>
              </w:rPr>
              <w:t xml:space="preserve"> the following </w:t>
            </w:r>
            <w:r w:rsidR="00114EAE">
              <w:rPr>
                <w:noProof/>
                <w:lang w:eastAsia="ko-KR"/>
              </w:rPr>
              <w:t>principle is included in the study conclusion</w:t>
            </w:r>
            <w:r>
              <w:rPr>
                <w:noProof/>
                <w:lang w:eastAsia="ko-KR"/>
              </w:rPr>
              <w:t>:</w:t>
            </w:r>
            <w:r w:rsidR="00114EAE">
              <w:rPr>
                <w:rFonts w:hint="eastAsia"/>
                <w:noProof/>
                <w:lang w:eastAsia="ko-KR"/>
              </w:rPr>
              <w:t xml:space="preserve"> </w:t>
            </w:r>
            <w:r w:rsidR="00114EAE">
              <w:rPr>
                <w:noProof/>
                <w:lang w:eastAsia="ko-KR"/>
              </w:rPr>
              <w:t>“</w:t>
            </w:r>
            <w:r w:rsidRPr="00114EAE">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Pr>
                <w:noProof/>
                <w:lang w:eastAsia="ko-KR"/>
              </w:rPr>
              <w:t>.</w:t>
            </w:r>
            <w:r w:rsidR="00114EAE">
              <w:rPr>
                <w:noProof/>
                <w:lang w:eastAsia="ko-KR"/>
              </w:rPr>
              <w:t xml:space="preserve">” Also, as per the purpose of KI#1, the I-SMF will be utilized to support local offloading management, which implies that I-SMF can be inserted even if the UE is inside the SMF service area. </w:t>
            </w:r>
          </w:p>
          <w:p w14:paraId="46ACFB24" w14:textId="77777777" w:rsidR="001E41F3" w:rsidRDefault="00114EAE" w:rsidP="00114EAE">
            <w:pPr>
              <w:pStyle w:val="CRCoverPage"/>
              <w:spacing w:after="0"/>
              <w:ind w:left="100"/>
              <w:rPr>
                <w:noProof/>
                <w:lang w:eastAsia="ko-KR"/>
              </w:rPr>
            </w:pPr>
            <w:r>
              <w:rPr>
                <w:noProof/>
                <w:lang w:eastAsia="ko-KR"/>
              </w:rPr>
              <w:t xml:space="preserve">To address the above aspects, this CR proposes updates on </w:t>
            </w:r>
            <w:r>
              <w:t>PDU Session establishment procedure for I-SMF</w:t>
            </w:r>
            <w:r>
              <w:rPr>
                <w:noProof/>
                <w:lang w:eastAsia="ko-KR"/>
              </w:rPr>
              <w:t xml:space="preserve"> </w:t>
            </w:r>
          </w:p>
          <w:p w14:paraId="708AA7DE" w14:textId="585E797F" w:rsidR="005A46B5" w:rsidRPr="00B418EC" w:rsidRDefault="005A46B5" w:rsidP="00114EAE">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A1B272" w:rsidR="001E41F3" w:rsidRPr="00356B18" w:rsidRDefault="00356B18">
            <w:pPr>
              <w:pStyle w:val="CRCoverPage"/>
              <w:spacing w:after="0"/>
              <w:ind w:left="100"/>
              <w:rPr>
                <w:noProof/>
                <w:lang w:val="en-US" w:eastAsia="ko-KR"/>
              </w:rPr>
            </w:pPr>
            <w:r>
              <w:rPr>
                <w:noProof/>
                <w:lang w:val="en-US" w:eastAsia="ko-KR"/>
              </w:rPr>
              <w:t>Add</w:t>
            </w:r>
            <w:r w:rsidRPr="00356B18">
              <w:rPr>
                <w:noProof/>
                <w:lang w:val="en-US" w:eastAsia="ko-KR"/>
              </w:rPr>
              <w:t xml:space="preserve"> </w:t>
            </w:r>
            <w:r w:rsidR="009833D8">
              <w:rPr>
                <w:noProof/>
                <w:lang w:val="en-US" w:eastAsia="ko-KR"/>
              </w:rPr>
              <w:t>I-SMF selection for Local Offloading Management</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Default="00356B18">
            <w:pPr>
              <w:pStyle w:val="CRCoverPage"/>
              <w:spacing w:after="0"/>
              <w:ind w:left="100"/>
              <w:rPr>
                <w:noProof/>
                <w:lang w:eastAsia="ko-KR"/>
              </w:rPr>
            </w:pPr>
            <w:r>
              <w:rPr>
                <w:rFonts w:hint="eastAsia"/>
                <w:noProof/>
                <w:lang w:eastAsia="ko-KR"/>
              </w:rPr>
              <w:t>L</w:t>
            </w:r>
            <w:r>
              <w:rPr>
                <w:noProof/>
                <w:lang w:eastAsia="ko-KR"/>
              </w:rPr>
              <w:t>ocal Offloading Management 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29AB6" w:rsidR="001E41F3" w:rsidRDefault="001B0626">
            <w:pPr>
              <w:pStyle w:val="CRCoverPage"/>
              <w:spacing w:after="0"/>
              <w:ind w:left="100"/>
              <w:rPr>
                <w:noProof/>
                <w:lang w:eastAsia="ko-KR"/>
              </w:rPr>
            </w:pPr>
            <w:r>
              <w:t xml:space="preserve">4.23.2, </w:t>
            </w:r>
            <w:r w:rsidR="001A7B24">
              <w:t>4.23.5.1</w:t>
            </w:r>
            <w:r w:rsidR="003031B7">
              <w:t>, 5.2.8.2.5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636FFB6" w14:textId="6EFFBA22" w:rsidR="001C2F47" w:rsidRDefault="001C2F47" w:rsidP="00102246">
      <w:bookmarkStart w:id="1" w:name="_Toc170199197"/>
    </w:p>
    <w:p w14:paraId="762432B9" w14:textId="77777777" w:rsidR="00045A9C" w:rsidRPr="00140E21" w:rsidRDefault="00045A9C" w:rsidP="00045A9C">
      <w:pPr>
        <w:pStyle w:val="30"/>
      </w:pPr>
      <w:bookmarkStart w:id="2" w:name="_Toc45193198"/>
      <w:bookmarkStart w:id="3" w:name="_Toc47592830"/>
      <w:bookmarkStart w:id="4" w:name="_Toc51834917"/>
      <w:bookmarkStart w:id="5" w:name="_Toc170197864"/>
      <w:r w:rsidRPr="00140E21">
        <w:t>4.23.2</w:t>
      </w:r>
      <w:r w:rsidRPr="00140E21">
        <w:tab/>
        <w:t>I-SMF selection</w:t>
      </w:r>
      <w:bookmarkEnd w:id="2"/>
      <w:bookmarkEnd w:id="3"/>
      <w:bookmarkEnd w:id="4"/>
      <w:bookmarkEnd w:id="5"/>
    </w:p>
    <w:p w14:paraId="103782BA" w14:textId="5602CBC6" w:rsidR="00706EC5" w:rsidRPr="00B743D3" w:rsidRDefault="00045A9C" w:rsidP="00147904">
      <w:pPr>
        <w:rPr>
          <w:shd w:val="clear" w:color="auto" w:fill="FFFF00"/>
        </w:rPr>
      </w:pPr>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ins w:id="6" w:author="S2-2408562" w:date="2024-08-20T01:06:00Z">
        <w:r w:rsidR="00E52038">
          <w:t xml:space="preserve"> Additionally, </w:t>
        </w:r>
      </w:ins>
      <w:ins w:id="7" w:author="S2-2408562" w:date="2024-08-20T01:07:00Z">
        <w:r w:rsidR="00E52038">
          <w:t xml:space="preserve">if </w:t>
        </w:r>
      </w:ins>
      <w:ins w:id="8" w:author="S2-2408562" w:date="2024-08-20T01:06:00Z">
        <w:r w:rsidR="00E52038">
          <w:t>Local Offloading Management</w:t>
        </w:r>
      </w:ins>
      <w:ins w:id="9" w:author="S2-2408562" w:date="2024-08-20T01:08:00Z">
        <w:r w:rsidR="00E52038">
          <w:t xml:space="preserve"> is allowed as per </w:t>
        </w:r>
      </w:ins>
      <w:ins w:id="10" w:author="S2-2408562" w:date="2024-08-20T01:07:00Z">
        <w:r w:rsidR="00E52038">
          <w:t xml:space="preserve">the </w:t>
        </w:r>
      </w:ins>
      <w:ins w:id="11" w:author="S2-2408562" w:date="2024-08-20T01:06:00Z">
        <w:r w:rsidR="00E52038">
          <w:t xml:space="preserve">subscription data, </w:t>
        </w:r>
      </w:ins>
      <w:ins w:id="12" w:author="S2-2408562" w:date="2024-08-20T01:08:00Z">
        <w:r w:rsidR="00E52038">
          <w:t xml:space="preserve">the </w:t>
        </w:r>
      </w:ins>
      <w:ins w:id="13" w:author="S2-2408562" w:date="2024-08-20T01:06:00Z">
        <w:r w:rsidR="00E52038">
          <w:t>AMF may select/re-select an I-SMF</w:t>
        </w:r>
      </w:ins>
      <w:ins w:id="14" w:author="NOKIA-TC-1" w:date="2024-10-16T17:58:00Z">
        <w:r w:rsidR="00A966B2" w:rsidRPr="00A966B2">
          <w:rPr>
            <w:highlight w:val="cyan"/>
          </w:rPr>
          <w:t xml:space="preserve"> as described in clause 6.X of TS 23.548 [74]</w:t>
        </w:r>
      </w:ins>
      <w:ins w:id="15" w:author="S2-2408562" w:date="2024-08-20T01:06:00Z">
        <w:r w:rsidR="00E52038">
          <w:t>.</w:t>
        </w:r>
      </w:ins>
    </w:p>
    <w:p w14:paraId="4EC418AE" w14:textId="77777777" w:rsidR="00045A9C" w:rsidRDefault="00045A9C" w:rsidP="00045A9C">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53F3AAAB" w14:textId="77777777" w:rsidR="00045A9C" w:rsidRPr="00140E21" w:rsidRDefault="00045A9C" w:rsidP="00045A9C">
      <w:r w:rsidRPr="00140E21">
        <w:t>For home routed roaming case, the AMF selects V-SMF as described in clause 4.3.2.2.3.2</w:t>
      </w:r>
      <w:r>
        <w:t xml:space="preserve"> and reselects V-SMF as described in clause 5.34.3 of TS 23.501 [2]</w:t>
      </w:r>
      <w:r w:rsidRPr="00140E21">
        <w:t>.</w:t>
      </w:r>
    </w:p>
    <w:p w14:paraId="45E74BB2" w14:textId="77777777" w:rsidR="00045A9C" w:rsidRPr="00140E21" w:rsidRDefault="00045A9C" w:rsidP="00045A9C">
      <w:r>
        <w:t>When the delegated discovery is used, the SCP selects the SMF as described in clause 5.34.3 of TS 23.501 [2] and in Annex E.</w:t>
      </w:r>
    </w:p>
    <w:p w14:paraId="639498DE" w14:textId="56B979DA" w:rsidR="00B61DA6" w:rsidRPr="00045A9C" w:rsidRDefault="00B61DA6" w:rsidP="00102246"/>
    <w:p w14:paraId="24848E0B" w14:textId="7E1D4BE9" w:rsidR="00B61DA6" w:rsidRPr="00045A9C" w:rsidRDefault="00B61DA6" w:rsidP="00102246"/>
    <w:p w14:paraId="6FF41C0F" w14:textId="5D511BD7" w:rsidR="00045A9C" w:rsidRPr="00370E34"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44F62E91" w14:textId="55DD2565" w:rsidR="00B61DA6" w:rsidRDefault="00B61DA6" w:rsidP="00102246"/>
    <w:p w14:paraId="1FF06883" w14:textId="77777777" w:rsidR="00B61DA6" w:rsidRDefault="00B61DA6" w:rsidP="00102246"/>
    <w:p w14:paraId="687527CD" w14:textId="77777777" w:rsidR="00BF2A64" w:rsidRDefault="00BF2A64" w:rsidP="00BF2A64">
      <w:pPr>
        <w:pStyle w:val="40"/>
      </w:pPr>
      <w:bookmarkStart w:id="16" w:name="_Toc20204334"/>
      <w:bookmarkStart w:id="17" w:name="_Toc27895026"/>
      <w:bookmarkStart w:id="18" w:name="_Toc36192108"/>
      <w:bookmarkStart w:id="19" w:name="_Toc45193207"/>
      <w:bookmarkStart w:id="20" w:name="_Toc47592839"/>
      <w:bookmarkStart w:id="21" w:name="_Toc51834926"/>
      <w:bookmarkStart w:id="22" w:name="_Toc170197873"/>
      <w:r>
        <w:t>4.23.5.1</w:t>
      </w:r>
      <w:r>
        <w:tab/>
        <w:t>PDU Session establishment procedure</w:t>
      </w:r>
      <w:bookmarkEnd w:id="16"/>
      <w:bookmarkEnd w:id="17"/>
      <w:bookmarkEnd w:id="18"/>
      <w:bookmarkEnd w:id="19"/>
      <w:bookmarkEnd w:id="20"/>
      <w:bookmarkEnd w:id="21"/>
      <w:bookmarkEnd w:id="22"/>
    </w:p>
    <w:p w14:paraId="7184E0FA" w14:textId="77777777" w:rsidR="00BF2A64" w:rsidRPr="00140E21" w:rsidRDefault="00BF2A64" w:rsidP="00BF2A64">
      <w:r w:rsidRPr="00140E21">
        <w:t>For non roaming or LBO roaming, it includes the following cases:</w:t>
      </w:r>
    </w:p>
    <w:p w14:paraId="4C796ED9" w14:textId="699E5F15" w:rsidR="00706EC5" w:rsidRDefault="00BF2A64" w:rsidP="00BF2A64">
      <w:pPr>
        <w:pStyle w:val="B1"/>
        <w:rPr>
          <w:ins w:id="23" w:author="Rev" w:date="2024-08-22T18:01:00Z"/>
        </w:rPr>
      </w:pPr>
      <w:r w:rsidRPr="00140E21">
        <w:t>-</w:t>
      </w:r>
      <w:r w:rsidRPr="00140E21">
        <w:tab/>
        <w:t>If the service area of the selected SMF includes the</w:t>
      </w:r>
      <w:r>
        <w:t xml:space="preserve"> current UE</w:t>
      </w:r>
      <w:r w:rsidRPr="00140E21">
        <w:t xml:space="preserve"> location</w:t>
      </w:r>
      <w:ins w:id="24" w:author="Samsung" w:date="2024-08-02T10:08:00Z">
        <w:r w:rsidR="00114EAE">
          <w:t xml:space="preserve"> and if the Local Offloading Management specified in TS 23.548</w:t>
        </w:r>
      </w:ins>
      <w:ins w:id="25" w:author="Samsung" w:date="2024-08-02T10:16:00Z">
        <w:r w:rsidR="00114EAE">
          <w:t xml:space="preserve"> [74]</w:t>
        </w:r>
      </w:ins>
      <w:ins w:id="26" w:author="Samsung" w:date="2024-08-02T10:08:00Z">
        <w:r w:rsidR="00114EAE">
          <w:t xml:space="preserve"> is not applied</w:t>
        </w:r>
      </w:ins>
      <w:r w:rsidRPr="00140E21">
        <w:t>, the UE requested PDU Session Establishment procedure is same as described in clause 4.3.2.2.1.</w:t>
      </w:r>
    </w:p>
    <w:p w14:paraId="2C064CD9" w14:textId="7C0E7E56" w:rsidR="00114EAE" w:rsidRDefault="00114EAE" w:rsidP="00114EAE">
      <w:pPr>
        <w:pStyle w:val="NO"/>
        <w:overflowPunct w:val="0"/>
        <w:autoSpaceDE w:val="0"/>
        <w:autoSpaceDN w:val="0"/>
        <w:adjustRightInd w:val="0"/>
        <w:textAlignment w:val="baseline"/>
        <w:rPr>
          <w:ins w:id="27" w:author="Rev" w:date="2024-08-22T22:16:00Z"/>
          <w:lang w:eastAsia="ko-KR"/>
        </w:rPr>
      </w:pPr>
      <w:ins w:id="28" w:author="Samsung" w:date="2024-08-02T10:14:00Z">
        <w:r>
          <w:rPr>
            <w:rFonts w:hint="eastAsia"/>
            <w:lang w:eastAsia="ko-KR"/>
          </w:rPr>
          <w:t>N</w:t>
        </w:r>
        <w:r>
          <w:rPr>
            <w:lang w:eastAsia="ko-KR"/>
          </w:rPr>
          <w:t>OTE</w:t>
        </w:r>
      </w:ins>
      <w:ins w:id="29" w:author="Rev" w:date="2024-08-22T22:16:00Z">
        <w:r w:rsidR="00C40EEC">
          <w:rPr>
            <w:lang w:eastAsia="ko-KR"/>
          </w:rPr>
          <w:t xml:space="preserve"> 1</w:t>
        </w:r>
      </w:ins>
      <w:ins w:id="30" w:author="Samsung" w:date="2024-08-02T10:14:00Z">
        <w:r>
          <w:rPr>
            <w:lang w:eastAsia="ko-KR"/>
          </w:rPr>
          <w:t>:</w:t>
        </w:r>
      </w:ins>
      <w:ins w:id="31" w:author="Samsung" w:date="2024-08-02T10:15:00Z">
        <w:r>
          <w:rPr>
            <w:lang w:eastAsia="ko-KR"/>
          </w:rPr>
          <w:tab/>
        </w:r>
      </w:ins>
      <w:ins w:id="32" w:author="Samsung" w:date="2024-08-02T10:14:00Z">
        <w:r>
          <w:rPr>
            <w:lang w:eastAsia="ko-KR"/>
          </w:rPr>
          <w:t xml:space="preserve">Even if </w:t>
        </w:r>
        <w:r w:rsidRPr="00140E21">
          <w:t>the service area of the selected SMF includes the</w:t>
        </w:r>
        <w:r>
          <w:t xml:space="preserve"> current UE</w:t>
        </w:r>
        <w:r w:rsidRPr="00140E21">
          <w:t xml:space="preserve"> location</w:t>
        </w:r>
        <w:r>
          <w:t xml:space="preserve">, the I-SMF </w:t>
        </w:r>
      </w:ins>
      <w:ins w:id="33" w:author="Samsung" w:date="2024-08-02T10:15:00Z">
        <w:r>
          <w:t xml:space="preserve">can be inserted for Local Offloading Management </w:t>
        </w:r>
      </w:ins>
      <w:ins w:id="34" w:author="Samsung" w:date="2024-08-02T10:16:00Z">
        <w:r w:rsidR="00CE5E32">
          <w:t xml:space="preserve">as </w:t>
        </w:r>
      </w:ins>
      <w:ins w:id="35" w:author="Samsung" w:date="2024-08-02T10:15:00Z">
        <w:r>
          <w:t>specified in TS 23.548</w:t>
        </w:r>
      </w:ins>
      <w:ins w:id="36" w:author="Samsung" w:date="2024-08-02T10:14:00Z">
        <w:r>
          <w:rPr>
            <w:lang w:eastAsia="ko-KR"/>
          </w:rPr>
          <w:t xml:space="preserve"> </w:t>
        </w:r>
      </w:ins>
      <w:ins w:id="37" w:author="Samsung" w:date="2024-08-02T10:16:00Z">
        <w:r>
          <w:rPr>
            <w:lang w:eastAsia="ko-KR"/>
          </w:rPr>
          <w:t>[74].</w:t>
        </w:r>
      </w:ins>
      <w:ins w:id="38" w:author="Samsung" w:date="2024-10-02T17:11:00Z">
        <w:r w:rsidR="00147904">
          <w:rPr>
            <w:rFonts w:hint="eastAsia"/>
            <w:lang w:eastAsia="ko-KR"/>
          </w:rPr>
          <w:t xml:space="preserve"> </w:t>
        </w:r>
      </w:ins>
      <w:ins w:id="39" w:author="Rev_5" w:date="2024-10-02T17:15:00Z">
        <w:r w:rsidR="00BD1FAD">
          <w:rPr>
            <w:highlight w:val="yellow"/>
            <w:lang w:eastAsia="ko-KR"/>
          </w:rPr>
          <w:t xml:space="preserve">It does not imply that </w:t>
        </w:r>
      </w:ins>
      <w:ins w:id="40" w:author="Rev_5" w:date="2024-10-02T17:12:00Z">
        <w:r w:rsidR="00147904" w:rsidRPr="00BD1FAD">
          <w:rPr>
            <w:highlight w:val="yellow"/>
            <w:lang w:eastAsia="ko-KR"/>
          </w:rPr>
          <w:t>the Local Offloading Management can be applied only when the UE is inside the</w:t>
        </w:r>
      </w:ins>
      <w:ins w:id="41" w:author="Rev_5" w:date="2024-10-02T17:13:00Z">
        <w:r w:rsidR="00147904" w:rsidRPr="00BD1FAD">
          <w:rPr>
            <w:highlight w:val="yellow"/>
            <w:lang w:eastAsia="ko-KR"/>
          </w:rPr>
          <w:t xml:space="preserve"> SMF service area. </w:t>
        </w:r>
      </w:ins>
      <w:ins w:id="42" w:author="Rev_5" w:date="2024-10-02T17:16:00Z">
        <w:r w:rsidR="002B0AB5">
          <w:rPr>
            <w:highlight w:val="yellow"/>
            <w:lang w:eastAsia="ko-KR"/>
          </w:rPr>
          <w:t xml:space="preserve">When </w:t>
        </w:r>
        <w:r w:rsidR="002B0AB5" w:rsidRPr="002B0AB5">
          <w:rPr>
            <w:highlight w:val="yellow"/>
          </w:rPr>
          <w:t xml:space="preserve">the service area </w:t>
        </w:r>
        <w:r w:rsidR="002B0AB5" w:rsidRPr="003D3083">
          <w:rPr>
            <w:highlight w:val="green"/>
          </w:rPr>
          <w:t>of the selected</w:t>
        </w:r>
      </w:ins>
      <w:ins w:id="43" w:author="SS" w:date="2024-10-17T10:09:00Z">
        <w:r w:rsidR="00913BD3" w:rsidRPr="003D3083">
          <w:rPr>
            <w:highlight w:val="green"/>
          </w:rPr>
          <w:t xml:space="preserve"> </w:t>
        </w:r>
      </w:ins>
      <w:ins w:id="44" w:author="Rev_5" w:date="2024-10-02T17:16:00Z">
        <w:r w:rsidR="002B0AB5" w:rsidRPr="003D3083">
          <w:rPr>
            <w:highlight w:val="green"/>
          </w:rPr>
          <w:t>SMF</w:t>
        </w:r>
      </w:ins>
      <w:ins w:id="45" w:author="SS" w:date="2024-10-17T10:09:00Z">
        <w:r w:rsidR="00913BD3" w:rsidRPr="003D3083">
          <w:rPr>
            <w:highlight w:val="green"/>
          </w:rPr>
          <w:t xml:space="preserve"> (i.e., anchor SMF)</w:t>
        </w:r>
      </w:ins>
      <w:ins w:id="46" w:author="Rev_5" w:date="2024-10-02T17:16:00Z">
        <w:r w:rsidR="002B0AB5" w:rsidRPr="003D3083">
          <w:rPr>
            <w:highlight w:val="green"/>
          </w:rPr>
          <w:t xml:space="preserve"> </w:t>
        </w:r>
        <w:r w:rsidR="002B0AB5" w:rsidRPr="002B0AB5">
          <w:rPr>
            <w:highlight w:val="yellow"/>
          </w:rPr>
          <w:t>does not include the current UE location</w:t>
        </w:r>
        <w:r w:rsidR="002B0AB5" w:rsidRPr="002B0AB5">
          <w:rPr>
            <w:highlight w:val="yellow"/>
            <w:lang w:eastAsia="ko-KR"/>
          </w:rPr>
          <w:t>,</w:t>
        </w:r>
      </w:ins>
      <w:ins w:id="47" w:author="Rev_5" w:date="2024-10-02T17:13:00Z">
        <w:r w:rsidR="00147904" w:rsidRPr="00BD1FAD">
          <w:rPr>
            <w:highlight w:val="yellow"/>
            <w:lang w:eastAsia="ko-KR"/>
          </w:rPr>
          <w:t xml:space="preserve"> the </w:t>
        </w:r>
      </w:ins>
      <w:ins w:id="48" w:author="NOKIA-TC-1" w:date="2024-10-16T18:02:00Z">
        <w:r w:rsidR="00A966B2">
          <w:rPr>
            <w:highlight w:val="yellow"/>
            <w:lang w:eastAsia="ko-KR"/>
          </w:rPr>
          <w:t>inserted</w:t>
        </w:r>
      </w:ins>
      <w:ins w:id="49" w:author="Rev_5" w:date="2024-10-02T17:14:00Z">
        <w:r w:rsidR="00147904" w:rsidRPr="00BD1FAD">
          <w:rPr>
            <w:highlight w:val="yellow"/>
            <w:lang w:eastAsia="ko-KR"/>
          </w:rPr>
          <w:t xml:space="preserve"> </w:t>
        </w:r>
      </w:ins>
      <w:ins w:id="50" w:author="Rev_5" w:date="2024-10-02T17:13:00Z">
        <w:r w:rsidR="00147904" w:rsidRPr="00BD1FAD">
          <w:rPr>
            <w:highlight w:val="yellow"/>
            <w:lang w:eastAsia="ko-KR"/>
          </w:rPr>
          <w:t xml:space="preserve">I-SMF </w:t>
        </w:r>
      </w:ins>
      <w:ins w:id="51" w:author="NOKIA-TC-1" w:date="2024-10-16T18:02:00Z">
        <w:r w:rsidR="00A966B2">
          <w:rPr>
            <w:highlight w:val="yellow"/>
            <w:lang w:eastAsia="ko-KR"/>
          </w:rPr>
          <w:t>may</w:t>
        </w:r>
      </w:ins>
      <w:ins w:id="52" w:author="Rev_5" w:date="2024-10-02T17:13:00Z">
        <w:r w:rsidR="00147904" w:rsidRPr="00BD1FAD">
          <w:rPr>
            <w:highlight w:val="yellow"/>
            <w:lang w:eastAsia="ko-KR"/>
          </w:rPr>
          <w:t xml:space="preserve"> perform </w:t>
        </w:r>
      </w:ins>
      <w:ins w:id="53" w:author="Rev_5" w:date="2024-10-02T17:14:00Z">
        <w:r w:rsidR="00147904" w:rsidRPr="00BD1FAD">
          <w:rPr>
            <w:highlight w:val="yellow"/>
            <w:lang w:eastAsia="ko-KR"/>
          </w:rPr>
          <w:t xml:space="preserve">the operations such as EASDF configuration </w:t>
        </w:r>
      </w:ins>
      <w:ins w:id="54" w:author="Rev_5" w:date="2024-10-02T17:15:00Z">
        <w:r w:rsidR="00BD1FAD" w:rsidRPr="00BD1FAD">
          <w:rPr>
            <w:highlight w:val="yellow"/>
            <w:lang w:eastAsia="ko-KR"/>
          </w:rPr>
          <w:t xml:space="preserve">and EAS discovery </w:t>
        </w:r>
      </w:ins>
      <w:ins w:id="55" w:author="Rev_5" w:date="2024-10-02T17:17:00Z">
        <w:r w:rsidR="00DD3D17">
          <w:rPr>
            <w:highlight w:val="yellow"/>
            <w:lang w:eastAsia="ko-KR"/>
          </w:rPr>
          <w:t xml:space="preserve">instead of SMF </w:t>
        </w:r>
      </w:ins>
      <w:ins w:id="56" w:author="NOKIA-TC-1" w:date="2024-10-16T18:03:00Z">
        <w:r w:rsidR="00A966B2" w:rsidRPr="002B0AB5">
          <w:rPr>
            <w:highlight w:val="yellow"/>
            <w:lang w:eastAsia="ko-KR"/>
          </w:rPr>
          <w:t xml:space="preserve">if the Local </w:t>
        </w:r>
        <w:r w:rsidR="00A966B2" w:rsidRPr="00BD1FAD">
          <w:rPr>
            <w:highlight w:val="yellow"/>
            <w:lang w:eastAsia="ko-KR"/>
          </w:rPr>
          <w:t>Offloading Management is allowed as per subscription data</w:t>
        </w:r>
        <w:r w:rsidR="00A966B2" w:rsidRPr="00BD1FAD" w:rsidDel="00A966B2">
          <w:rPr>
            <w:highlight w:val="yellow"/>
            <w:lang w:eastAsia="ko-KR"/>
          </w:rPr>
          <w:t xml:space="preserve"> </w:t>
        </w:r>
      </w:ins>
      <w:ins w:id="57" w:author="Rev_5" w:date="2024-10-02T17:14:00Z">
        <w:r w:rsidR="00147904" w:rsidRPr="00BD1FAD">
          <w:rPr>
            <w:highlight w:val="yellow"/>
            <w:lang w:eastAsia="ko-KR"/>
          </w:rPr>
          <w:t>as desc</w:t>
        </w:r>
      </w:ins>
      <w:ins w:id="58" w:author="Rev_5" w:date="2024-10-02T17:15:00Z">
        <w:r w:rsidR="00147904" w:rsidRPr="00BD1FAD">
          <w:rPr>
            <w:highlight w:val="yellow"/>
            <w:lang w:eastAsia="ko-KR"/>
          </w:rPr>
          <w:t>ribed in TS 23.548 [7</w:t>
        </w:r>
      </w:ins>
      <w:ins w:id="59" w:author="NOKIA-TC-1" w:date="2024-10-16T18:03:00Z">
        <w:r w:rsidR="00A966B2">
          <w:rPr>
            <w:highlight w:val="yellow"/>
            <w:lang w:eastAsia="ko-KR"/>
          </w:rPr>
          <w:t>4</w:t>
        </w:r>
      </w:ins>
      <w:ins w:id="60" w:author="Rev_5" w:date="2024-10-02T17:15:00Z">
        <w:r w:rsidR="00147904" w:rsidRPr="00BD1FAD">
          <w:rPr>
            <w:highlight w:val="yellow"/>
            <w:lang w:eastAsia="ko-KR"/>
          </w:rPr>
          <w:t>]</w:t>
        </w:r>
        <w:r w:rsidR="00BD1FAD" w:rsidRPr="00BD1FAD">
          <w:rPr>
            <w:highlight w:val="yellow"/>
            <w:lang w:eastAsia="ko-KR"/>
          </w:rPr>
          <w:t>.</w:t>
        </w:r>
      </w:ins>
    </w:p>
    <w:p w14:paraId="24CAB785" w14:textId="7F99A01F" w:rsidR="00C40EEC" w:rsidRPr="00C925F3" w:rsidRDefault="00C40EEC" w:rsidP="002B0AB5">
      <w:pPr>
        <w:pStyle w:val="NO"/>
        <w:overflowPunct w:val="0"/>
        <w:autoSpaceDE w:val="0"/>
        <w:autoSpaceDN w:val="0"/>
        <w:adjustRightInd w:val="0"/>
        <w:textAlignment w:val="baseline"/>
        <w:rPr>
          <w:ins w:id="61" w:author="Samsung" w:date="2024-08-02T10:14:00Z"/>
        </w:rPr>
      </w:pPr>
      <w:ins w:id="62" w:author="Rev" w:date="2024-08-22T22:16:00Z">
        <w:r w:rsidRPr="00C925F3">
          <w:rPr>
            <w:rFonts w:hint="eastAsia"/>
            <w:lang w:eastAsia="ko-KR"/>
          </w:rPr>
          <w:t>N</w:t>
        </w:r>
        <w:r w:rsidRPr="00C925F3">
          <w:rPr>
            <w:lang w:eastAsia="ko-KR"/>
          </w:rPr>
          <w:t>OTE 2:</w:t>
        </w:r>
        <w:r w:rsidRPr="00C925F3">
          <w:rPr>
            <w:lang w:eastAsia="ko-KR"/>
          </w:rPr>
          <w:tab/>
          <w:t>I-SMF based Local Offloading Management only applies to non-roaming scenario.</w:t>
        </w:r>
      </w:ins>
    </w:p>
    <w:p w14:paraId="506E24CB" w14:textId="77777777" w:rsidR="00BF2A64" w:rsidRPr="00140E21" w:rsidRDefault="00BF2A64" w:rsidP="00BF2A64">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w:t>
      </w:r>
      <w:r>
        <w:t xml:space="preserve"> and </w:t>
      </w:r>
      <w:r w:rsidRPr="00140E21">
        <w:t>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Default="00BF2A64" w:rsidP="00BF2A64">
      <w:pPr>
        <w:pStyle w:val="B1"/>
      </w:pPr>
      <w:r>
        <w:tab/>
        <w:t>This may happen e.g. at PDU Session mobility from non-3GPP access to 3GPP access as defined in clause 4.23.15.</w:t>
      </w:r>
    </w:p>
    <w:p w14:paraId="377B546F" w14:textId="77777777" w:rsidR="00BF2A64" w:rsidRDefault="00BF2A64" w:rsidP="00BF2A64">
      <w:pPr>
        <w:pStyle w:val="B1"/>
      </w:pPr>
      <w:r>
        <w:t>-</w:t>
      </w:r>
      <w:r>
        <w:tab/>
        <w:t>If the service area of the selected SMF does not include the current UE location and the UE requests a MA PDU Session, then the AMF rejects the MA PDU Session Establishment procedure.</w:t>
      </w:r>
    </w:p>
    <w:p w14:paraId="1162FFF1" w14:textId="77777777" w:rsidR="00BF2A64" w:rsidRDefault="00BF2A64" w:rsidP="00BF2A64">
      <w:pPr>
        <w:pStyle w:val="B1"/>
      </w:pPr>
      <w:r>
        <w:lastRenderedPageBreak/>
        <w:t>-</w:t>
      </w:r>
      <w:r>
        <w:tab/>
        <w:t>When the delegated discovery is used, the SCP selects the SMF as described in Annex E.</w:t>
      </w:r>
    </w:p>
    <w:p w14:paraId="1E017D52" w14:textId="77777777" w:rsidR="00BF2A64" w:rsidRDefault="00BF2A64" w:rsidP="00BF2A64">
      <w:pPr>
        <w:pStyle w:val="B1"/>
      </w:pPr>
      <w:r>
        <w:t>-</w:t>
      </w:r>
      <w:r>
        <w:tab/>
        <w:t>If an I-SMF is selected and the PDU Session supports mechanisms for redundant transmission defined in</w:t>
      </w:r>
      <w:r w:rsidRPr="00AC1119">
        <w:t xml:space="preserve"> </w:t>
      </w:r>
      <w:r>
        <w:t>clause 5.33.2.2 of TS 23.501 [2], the SMF rejects the PDU Session Establishment Request.</w:t>
      </w:r>
    </w:p>
    <w:p w14:paraId="3A31722E" w14:textId="77777777" w:rsidR="00BF2A64" w:rsidRDefault="00BF2A64" w:rsidP="00BF2A64">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Default="00BF2A64" w:rsidP="00BF2A64">
      <w:pPr>
        <w:pStyle w:val="B1"/>
      </w:pPr>
      <w:r>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in step 3a and the target DNAI received from SMF is included in the message.</w:t>
      </w:r>
    </w:p>
    <w:p w14:paraId="1D95D0E2" w14:textId="77777777" w:rsidR="00BF2A64" w:rsidRDefault="00BF2A64" w:rsidP="00BF2A64">
      <w:pPr>
        <w:pStyle w:val="B1"/>
      </w:pPr>
      <w:r>
        <w:t>-</w:t>
      </w:r>
      <w:r>
        <w:tab/>
        <w:t>The S-NSSAI registered to UDM by SMF is always the S-NSSAI of HPLMN.</w:t>
      </w:r>
    </w:p>
    <w:p w14:paraId="177B2B2C" w14:textId="77777777" w:rsidR="00BF2A64" w:rsidRPr="00140E21" w:rsidRDefault="00BF2A64" w:rsidP="00BF2A64">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668CB114" w14:textId="56A5BE40" w:rsidR="00BF2A64" w:rsidRPr="00BF2A64" w:rsidRDefault="00BF2A64" w:rsidP="00824906">
      <w:pPr>
        <w:pStyle w:val="B1"/>
      </w:pPr>
      <w:r>
        <w:t>-</w:t>
      </w:r>
      <w:r>
        <w:tab/>
        <w:t>If the service area of the selected V-SMF does not include the current UE location and the UE requests a MA PDU Session, then the AMF rejects the MA PDU Session Establishment procedure.</w:t>
      </w:r>
    </w:p>
    <w:p w14:paraId="5FAF3DD2" w14:textId="5F1DAC33" w:rsidR="003E4768" w:rsidRDefault="00114EAE" w:rsidP="003E4768">
      <w:pPr>
        <w:rPr>
          <w:ins w:id="63" w:author="Samsung" w:date="2024-08-02T10:17:00Z"/>
        </w:rPr>
      </w:pPr>
      <w:ins w:id="64" w:author="Samsung" w:date="2024-08-02T10:12:00Z">
        <w:r w:rsidRPr="00140E21">
          <w:t xml:space="preserve">For </w:t>
        </w:r>
        <w:r>
          <w:t>Local Offloading Management scenario</w:t>
        </w:r>
        <w:r w:rsidRPr="00140E21">
          <w:t xml:space="preserve">, </w:t>
        </w:r>
      </w:ins>
      <w:ins w:id="65" w:author="Samsung" w:date="2024-08-02T15:25:00Z">
        <w:r w:rsidR="00791ED3">
          <w:t>details are described in TS 23.548</w:t>
        </w:r>
      </w:ins>
      <w:ins w:id="66" w:author="Samsung" w:date="2024-08-02T15:27:00Z">
        <w:r w:rsidR="001F33A9">
          <w:t xml:space="preserve"> [</w:t>
        </w:r>
      </w:ins>
      <w:ins w:id="67" w:author="Samsung" w:date="2024-08-09T16:07:00Z">
        <w:r w:rsidR="00BA4A00">
          <w:t>74</w:t>
        </w:r>
      </w:ins>
      <w:ins w:id="68" w:author="Samsung" w:date="2024-08-02T15:27:00Z">
        <w:r w:rsidR="001F33A9">
          <w:t>]</w:t>
        </w:r>
      </w:ins>
      <w:ins w:id="69" w:author="Samsung" w:date="2024-08-02T15:25:00Z">
        <w:r w:rsidR="00791ED3">
          <w:t xml:space="preserve"> with</w:t>
        </w:r>
        <w:r w:rsidR="00F5505B">
          <w:t xml:space="preserve"> including</w:t>
        </w:r>
      </w:ins>
      <w:ins w:id="70" w:author="Samsung" w:date="2024-08-02T10:12:00Z">
        <w:r w:rsidRPr="00140E21">
          <w:t xml:space="preserve"> the following cases:</w:t>
        </w:r>
      </w:ins>
    </w:p>
    <w:p w14:paraId="639FD9A2" w14:textId="0A1DD1C9" w:rsidR="003E4768" w:rsidRDefault="00114EAE" w:rsidP="00B3067C">
      <w:pPr>
        <w:pStyle w:val="B1"/>
        <w:rPr>
          <w:ins w:id="71" w:author="Samsung" w:date="2024-08-02T10:23:00Z"/>
        </w:rPr>
      </w:pPr>
      <w:bookmarkStart w:id="72" w:name="_Hlk173486515"/>
      <w:ins w:id="73" w:author="Samsung" w:date="2024-08-02T10:12:00Z">
        <w:r w:rsidRPr="00140E21">
          <w:t>-</w:t>
        </w:r>
        <w:r w:rsidRPr="00140E21">
          <w:tab/>
        </w:r>
      </w:ins>
      <w:bookmarkEnd w:id="72"/>
      <w:ins w:id="74" w:author="Samsung" w:date="2024-08-23T18:00:00Z">
        <w:r w:rsidR="00027448">
          <w:t>When</w:t>
        </w:r>
      </w:ins>
      <w:ins w:id="75" w:author="Samsung" w:date="2024-08-02T10:12:00Z">
        <w:r w:rsidRPr="00140E21">
          <w:t xml:space="preserve"> the service area of the selected SMF includes the</w:t>
        </w:r>
        <w:r>
          <w:t xml:space="preserve"> current UE</w:t>
        </w:r>
        <w:r w:rsidRPr="00140E21">
          <w:t xml:space="preserve"> location</w:t>
        </w:r>
      </w:ins>
      <w:ins w:id="76" w:author="Samsung" w:date="2024-08-23T18:01:00Z">
        <w:r w:rsidR="00027448">
          <w:t>,</w:t>
        </w:r>
      </w:ins>
      <w:ins w:id="77" w:author="Samsung" w:date="2024-08-02T10:12:00Z">
        <w:r>
          <w:t xml:space="preserve"> </w:t>
        </w:r>
        <w:r w:rsidRPr="00C925F3">
          <w:t xml:space="preserve">if the Local Offloading Management </w:t>
        </w:r>
      </w:ins>
      <w:ins w:id="78" w:author="Rev" w:date="2024-08-22T17:58:00Z">
        <w:r w:rsidR="00706EC5" w:rsidRPr="00C925F3">
          <w:t xml:space="preserve">is </w:t>
        </w:r>
      </w:ins>
      <w:ins w:id="79" w:author="Samsung" w:date="2024-08-02T10:12:00Z">
        <w:r w:rsidRPr="00C925F3">
          <w:t xml:space="preserve">allowed as </w:t>
        </w:r>
      </w:ins>
      <w:ins w:id="80" w:author="Rev" w:date="2024-08-22T17:58:00Z">
        <w:r w:rsidR="00706EC5" w:rsidRPr="00C925F3">
          <w:t xml:space="preserve">per </w:t>
        </w:r>
      </w:ins>
      <w:ins w:id="81" w:author="Samsung" w:date="2024-08-02T10:12:00Z">
        <w:r w:rsidRPr="00C925F3">
          <w:t>subscription data from the UDM</w:t>
        </w:r>
        <w:r w:rsidRPr="00140E21">
          <w:t xml:space="preserve">, </w:t>
        </w:r>
        <w:r>
          <w:t>a</w:t>
        </w:r>
      </w:ins>
      <w:ins w:id="82" w:author="Rev" w:date="2024-08-22T17:58:00Z">
        <w:r w:rsidR="00706EC5">
          <w:t>n</w:t>
        </w:r>
      </w:ins>
      <w:ins w:id="83" w:author="Samsung" w:date="2024-08-02T10:12:00Z">
        <w:r>
          <w:t xml:space="preserve"> I-SMF </w:t>
        </w:r>
      </w:ins>
      <w:ins w:id="84" w:author="Samsung" w:date="2024-08-23T17:58:00Z">
        <w:r w:rsidR="00B3067C">
          <w:t xml:space="preserve">is </w:t>
        </w:r>
      </w:ins>
      <w:ins w:id="85" w:author="NOKIA-TC-1" w:date="2024-10-16T18:04:00Z">
        <w:r w:rsidR="00A966B2" w:rsidRPr="003D3083">
          <w:rPr>
            <w:highlight w:val="green"/>
          </w:rPr>
          <w:t>inserted</w:t>
        </w:r>
      </w:ins>
      <w:ins w:id="86" w:author="Samsung" w:date="2024-08-23T17:58:00Z">
        <w:r w:rsidR="00B3067C">
          <w:t xml:space="preserve"> for </w:t>
        </w:r>
      </w:ins>
      <w:ins w:id="87" w:author="Samsung" w:date="2024-08-02T10:12:00Z">
        <w:r>
          <w:t xml:space="preserve">supporting Local Offloading Management. </w:t>
        </w:r>
      </w:ins>
    </w:p>
    <w:p w14:paraId="2786F830" w14:textId="770036FB" w:rsidR="009E7FCC" w:rsidRDefault="009E7FCC" w:rsidP="009E7FCC">
      <w:pPr>
        <w:pStyle w:val="EditorsNote0"/>
        <w:rPr>
          <w:ins w:id="88" w:author="SSr1" w:date="2024-10-16T19:50:00Z"/>
        </w:rPr>
      </w:pPr>
      <w:ins w:id="89" w:author="SSr1" w:date="2024-10-16T19:50:00Z">
        <w:r w:rsidRPr="003D3083">
          <w:rPr>
            <w:highlight w:val="green"/>
          </w:rPr>
          <w:t>Editor’s note:</w:t>
        </w:r>
        <w:r w:rsidRPr="003D3083">
          <w:rPr>
            <w:highlight w:val="green"/>
          </w:rPr>
          <w:tab/>
        </w:r>
        <w:r w:rsidRPr="003D3083">
          <w:rPr>
            <w:rFonts w:hint="eastAsia"/>
            <w:highlight w:val="green"/>
          </w:rPr>
          <w:t>I</w:t>
        </w:r>
        <w:r w:rsidRPr="003D3083">
          <w:rPr>
            <w:highlight w:val="green"/>
          </w:rPr>
          <w:t>t is FFS whether to have a new clause for PDU Session establishment with I-SMF insertion for Local Offloading management</w:t>
        </w:r>
      </w:ins>
      <w:ins w:id="90" w:author="SSr1" w:date="2024-10-16T19:53:00Z">
        <w:r w:rsidR="00241861" w:rsidRPr="003D3083">
          <w:rPr>
            <w:highlight w:val="green"/>
          </w:rPr>
          <w:t xml:space="preserve">. If </w:t>
        </w:r>
      </w:ins>
      <w:ins w:id="91" w:author="SSr1" w:date="2024-10-16T19:54:00Z">
        <w:r w:rsidR="007E288D" w:rsidRPr="003D3083">
          <w:rPr>
            <w:highlight w:val="green"/>
          </w:rPr>
          <w:t>the</w:t>
        </w:r>
      </w:ins>
      <w:ins w:id="92" w:author="SSr1" w:date="2024-10-16T19:53:00Z">
        <w:r w:rsidR="00241861" w:rsidRPr="003D3083">
          <w:rPr>
            <w:highlight w:val="green"/>
          </w:rPr>
          <w:t xml:space="preserve"> new clause is </w:t>
        </w:r>
      </w:ins>
      <w:ins w:id="93" w:author="SSr1" w:date="2024-10-16T19:54:00Z">
        <w:r w:rsidR="007E288D" w:rsidRPr="003D3083">
          <w:rPr>
            <w:highlight w:val="green"/>
          </w:rPr>
          <w:t>created</w:t>
        </w:r>
      </w:ins>
      <w:ins w:id="94" w:author="SSr1" w:date="2024-10-16T19:53:00Z">
        <w:r w:rsidR="00241861" w:rsidRPr="003D3083">
          <w:rPr>
            <w:highlight w:val="green"/>
          </w:rPr>
          <w:t>, the text related to Local Offloading Ma</w:t>
        </w:r>
      </w:ins>
      <w:ins w:id="95" w:author="SSr1" w:date="2024-10-16T19:54:00Z">
        <w:r w:rsidR="00241861" w:rsidRPr="003D3083">
          <w:rPr>
            <w:highlight w:val="green"/>
          </w:rPr>
          <w:t>nagement</w:t>
        </w:r>
      </w:ins>
      <w:ins w:id="96" w:author="SSr1" w:date="2024-10-16T19:53:00Z">
        <w:r w:rsidR="00241861" w:rsidRPr="003D3083">
          <w:rPr>
            <w:highlight w:val="green"/>
          </w:rPr>
          <w:t xml:space="preserve"> in</w:t>
        </w:r>
      </w:ins>
      <w:ins w:id="97" w:author="SSr1" w:date="2024-10-16T19:54:00Z">
        <w:r w:rsidR="00241861" w:rsidRPr="003D3083">
          <w:rPr>
            <w:highlight w:val="green"/>
          </w:rPr>
          <w:t xml:space="preserve"> this clause will be moved to the new cause.</w:t>
        </w:r>
      </w:ins>
      <w:ins w:id="98" w:author="SSr1" w:date="2024-10-16T19:53:00Z">
        <w:r w:rsidR="00241861">
          <w:t xml:space="preserve"> </w:t>
        </w:r>
      </w:ins>
      <w:ins w:id="99" w:author="SSr1" w:date="2024-10-16T19:50:00Z">
        <w:r>
          <w:t xml:space="preserve"> </w:t>
        </w:r>
      </w:ins>
    </w:p>
    <w:p w14:paraId="0A2D1064" w14:textId="16E9EF1D" w:rsidR="00FA5DCD" w:rsidRPr="009E7FCC" w:rsidDel="009E7FCC" w:rsidRDefault="00FA5DCD" w:rsidP="00102246">
      <w:pPr>
        <w:rPr>
          <w:del w:id="100" w:author="Samsung" w:date="2024-10-16T19:50:00Z"/>
          <w:lang w:eastAsia="ko-KR"/>
        </w:rPr>
      </w:pPr>
    </w:p>
    <w:p w14:paraId="0822E582" w14:textId="3DCB603A" w:rsidR="00FA5DCD" w:rsidRPr="00FA5DCD" w:rsidRDefault="00FA5DCD" w:rsidP="00102246"/>
    <w:p w14:paraId="13755C3D" w14:textId="77777777" w:rsidR="00BF0D73" w:rsidRPr="000A2C35" w:rsidRDefault="00BF0D73" w:rsidP="00BF0D73"/>
    <w:p w14:paraId="18603D7F" w14:textId="5F37867F" w:rsidR="00BF0D73" w:rsidRPr="00370E34" w:rsidRDefault="00BF0D73" w:rsidP="00BF0D7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1E40A7B5" w14:textId="77777777" w:rsidR="00765AD3" w:rsidRPr="00140E21" w:rsidRDefault="00765AD3" w:rsidP="00765AD3">
      <w:pPr>
        <w:pStyle w:val="50"/>
        <w:rPr>
          <w:lang w:eastAsia="zh-CN"/>
        </w:rPr>
      </w:pPr>
      <w:bookmarkStart w:id="101" w:name="_Toc20204636"/>
      <w:bookmarkStart w:id="102" w:name="_Toc27895342"/>
      <w:bookmarkStart w:id="103" w:name="_Toc36192445"/>
      <w:bookmarkStart w:id="104" w:name="_Toc45193548"/>
      <w:bookmarkStart w:id="105" w:name="_Toc47593180"/>
      <w:bookmarkStart w:id="106" w:name="_Toc51835267"/>
      <w:bookmarkStart w:id="107" w:name="_Toc17807244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01"/>
      <w:bookmarkEnd w:id="102"/>
      <w:bookmarkEnd w:id="103"/>
      <w:bookmarkEnd w:id="104"/>
      <w:bookmarkEnd w:id="105"/>
      <w:bookmarkEnd w:id="106"/>
      <w:bookmarkEnd w:id="107"/>
    </w:p>
    <w:p w14:paraId="316E9A54" w14:textId="77777777" w:rsidR="00765AD3" w:rsidRPr="00140E21" w:rsidRDefault="00765AD3" w:rsidP="00765AD3">
      <w:r w:rsidRPr="00140E21">
        <w:rPr>
          <w:b/>
        </w:rPr>
        <w:t>Service operation name:</w:t>
      </w:r>
      <w:r w:rsidRPr="00140E21">
        <w:t xml:space="preserve"> </w:t>
      </w:r>
      <w:proofErr w:type="spellStart"/>
      <w:r w:rsidRPr="00140E21">
        <w:t>Nsmf_PDUSession_CreateSMContext</w:t>
      </w:r>
      <w:proofErr w:type="spellEnd"/>
      <w:r w:rsidRPr="00140E21">
        <w:t>.</w:t>
      </w:r>
    </w:p>
    <w:p w14:paraId="7B235E9B" w14:textId="77777777" w:rsidR="00765AD3" w:rsidRPr="00140E21" w:rsidRDefault="00765AD3" w:rsidP="00765AD3">
      <w:r w:rsidRPr="00140E21">
        <w:rPr>
          <w:b/>
        </w:rPr>
        <w:t xml:space="preserve">Description: </w:t>
      </w:r>
      <w:r w:rsidRPr="00140E21">
        <w:t>It creates an AMF-SMF association to support a PDU Session.</w:t>
      </w:r>
    </w:p>
    <w:p w14:paraId="16F15533" w14:textId="77777777" w:rsidR="00765AD3" w:rsidRPr="00140E21" w:rsidRDefault="00765AD3" w:rsidP="00765AD3">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435E46CA" w14:textId="64A50672" w:rsidR="00765AD3" w:rsidRPr="00140E21" w:rsidRDefault="00765AD3" w:rsidP="00765AD3">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xml:space="preserve">, target DNAI, </w:t>
      </w:r>
      <w:r>
        <w:lastRenderedPageBreak/>
        <w:t>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w:t>
      </w:r>
      <w:ins w:id="108" w:author="Rev_5" w:date="2024-10-02T17:25:00Z">
        <w:r w:rsidRPr="005A46B5">
          <w:rPr>
            <w:highlight w:val="yellow"/>
          </w:rPr>
          <w:t>Local Offloading Management allowed indication,</w:t>
        </w:r>
        <w:r>
          <w:t xml:space="preserve"> </w:t>
        </w:r>
      </w:ins>
      <w:r>
        <w:t>Indication of UE supports non-3GPP access path switching, NG RAN QoS monitoring capability (as defined in clause 5.45.1 of TS 23.501 [2].</w:t>
      </w:r>
    </w:p>
    <w:p w14:paraId="12CE953E" w14:textId="77777777" w:rsidR="00765AD3" w:rsidRPr="00140E21" w:rsidRDefault="00765AD3" w:rsidP="00765AD3">
      <w:pPr>
        <w:rPr>
          <w:lang w:eastAsia="zh-CN"/>
        </w:rPr>
      </w:pPr>
      <w:r w:rsidRPr="00140E21">
        <w:rPr>
          <w:b/>
        </w:rPr>
        <w:t xml:space="preserve">Output, Required: </w:t>
      </w:r>
      <w:r w:rsidRPr="00140E21">
        <w:t>Result Indication</w:t>
      </w:r>
      <w:r>
        <w:t xml:space="preserve"> and </w:t>
      </w:r>
      <w:r w:rsidRPr="00140E21">
        <w:t>if successful SM Context ID.</w:t>
      </w:r>
    </w:p>
    <w:p w14:paraId="1A40278B" w14:textId="77777777" w:rsidR="00765AD3" w:rsidRPr="00140E21" w:rsidRDefault="00765AD3" w:rsidP="00765AD3">
      <w:pPr>
        <w:rPr>
          <w:i/>
        </w:rPr>
      </w:pPr>
      <w:r w:rsidRPr="00140E21">
        <w:rPr>
          <w:b/>
        </w:rPr>
        <w:t xml:space="preserve">Output, Optional: </w:t>
      </w:r>
      <w:r w:rsidRPr="00140E21">
        <w:t>Cause, PDU Session ID, N2 SM information, N1 SM container, S-NSSAI(s)</w:t>
      </w:r>
      <w:r>
        <w:t>, PDU Session Priority</w:t>
      </w:r>
      <w:r w:rsidRPr="00140E21">
        <w:t>.</w:t>
      </w:r>
    </w:p>
    <w:p w14:paraId="2A39C5EE" w14:textId="77777777" w:rsidR="00765AD3" w:rsidRPr="00140E21" w:rsidRDefault="00765AD3" w:rsidP="00765AD3">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56B0B6A" w14:textId="77777777" w:rsidR="00765AD3" w:rsidRPr="00140E21" w:rsidRDefault="00765AD3" w:rsidP="00765AD3">
      <w:r w:rsidRPr="00140E21">
        <w:t>See clause 4.3.2.2.1</w:t>
      </w:r>
      <w:r>
        <w:t xml:space="preserve"> clause</w:t>
      </w:r>
      <w:r w:rsidRPr="00140E21">
        <w:t> 4.3.2.2.2</w:t>
      </w:r>
      <w:r>
        <w:t xml:space="preserve"> clause</w:t>
      </w:r>
      <w:r w:rsidRPr="00140E21">
        <w:t> 4.11.1.2.2 and clause 4.11.1.3.3 for details on the usage of this service operation.</w:t>
      </w:r>
    </w:p>
    <w:p w14:paraId="76A18DB6" w14:textId="77777777" w:rsidR="00765AD3" w:rsidRPr="00140E21" w:rsidRDefault="00765AD3" w:rsidP="00765AD3">
      <w:r>
        <w:t>See clauses 4.22.2.1 and 4.22.3 for detailed usage of this service operation for ATSSS.</w:t>
      </w:r>
    </w:p>
    <w:p w14:paraId="2EC685C4" w14:textId="32BC8945" w:rsidR="00765AD3" w:rsidRDefault="00765AD3" w:rsidP="00765AD3">
      <w:pPr>
        <w:rPr>
          <w:ins w:id="109" w:author="Rev_5" w:date="2024-10-02T17:28:00Z"/>
        </w:rPr>
      </w:pPr>
      <w:r>
        <w:t>See clause 6.7 of TS 23.548 [74] for HR-SBO allowed indication.</w:t>
      </w:r>
    </w:p>
    <w:p w14:paraId="204D8973" w14:textId="77777777" w:rsidR="002B4591" w:rsidRPr="00140E21" w:rsidRDefault="002B4591" w:rsidP="002B4591">
      <w:pPr>
        <w:rPr>
          <w:ins w:id="110" w:author="Rev_5" w:date="2024-10-02T17:28:00Z"/>
        </w:rPr>
      </w:pPr>
      <w:ins w:id="111" w:author="Rev_5" w:date="2024-10-02T17:28:00Z">
        <w:r w:rsidRPr="005A46B5">
          <w:rPr>
            <w:highlight w:val="yellow"/>
          </w:rPr>
          <w:t>See clause 6.X of TS 23.548 [74] for Local Offloading Management allowed indication.</w:t>
        </w:r>
      </w:ins>
    </w:p>
    <w:p w14:paraId="05EAEB32" w14:textId="73571878" w:rsidR="002B4591" w:rsidRPr="00A966B2"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741D63DF" w14:textId="77777777" w:rsidR="00A966B2" w:rsidRPr="00140E21" w:rsidRDefault="00A966B2" w:rsidP="00A966B2">
      <w:pPr>
        <w:pStyle w:val="50"/>
        <w:rPr>
          <w:lang w:eastAsia="zh-CN"/>
        </w:rPr>
      </w:pPr>
      <w:bookmarkStart w:id="112" w:name="_Toc20204633"/>
      <w:bookmarkStart w:id="113" w:name="_Toc27895339"/>
      <w:bookmarkStart w:id="114" w:name="_Toc36192442"/>
      <w:bookmarkStart w:id="115" w:name="_Toc45193545"/>
      <w:bookmarkStart w:id="116" w:name="_Toc47593177"/>
      <w:bookmarkStart w:id="117" w:name="_Toc51835264"/>
      <w:bookmarkStart w:id="118" w:name="_Toc178072446"/>
      <w:bookmarkStart w:id="119" w:name="_Toc17019835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12"/>
      <w:bookmarkEnd w:id="113"/>
      <w:bookmarkEnd w:id="114"/>
      <w:bookmarkEnd w:id="115"/>
      <w:bookmarkEnd w:id="116"/>
      <w:bookmarkEnd w:id="117"/>
      <w:bookmarkEnd w:id="118"/>
    </w:p>
    <w:p w14:paraId="268D4E6F" w14:textId="77777777" w:rsidR="00A966B2" w:rsidRPr="00140E21" w:rsidRDefault="00A966B2" w:rsidP="00A966B2">
      <w:r w:rsidRPr="00140E21">
        <w:rPr>
          <w:b/>
        </w:rPr>
        <w:t>Service operation name:</w:t>
      </w:r>
      <w:r w:rsidRPr="00140E21">
        <w:t xml:space="preserve"> </w:t>
      </w:r>
      <w:proofErr w:type="spellStart"/>
      <w:r w:rsidRPr="00140E21">
        <w:t>Nsmf_PDUSession_Create</w:t>
      </w:r>
      <w:proofErr w:type="spellEnd"/>
      <w:r w:rsidRPr="00140E21">
        <w:t>.</w:t>
      </w:r>
    </w:p>
    <w:p w14:paraId="1606CBDF" w14:textId="77777777" w:rsidR="00A966B2" w:rsidRPr="00140E21" w:rsidRDefault="00A966B2" w:rsidP="00A966B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DC7F1CC" w14:textId="77777777" w:rsidR="00A966B2" w:rsidRPr="00140E21" w:rsidRDefault="00A966B2" w:rsidP="00A966B2">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1A93D30A" w14:textId="77777777" w:rsidR="00A966B2" w:rsidRPr="00140E21" w:rsidRDefault="00A966B2" w:rsidP="00A966B2">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r w:rsidRPr="00A966B2">
        <w:rPr>
          <w:highlight w:val="cyan"/>
        </w:rPr>
        <w:t>]</w:t>
      </w:r>
      <w:ins w:id="120" w:author="NOKIA-TC-2" w:date="2024-09-30T13:52:00Z">
        <w:r w:rsidRPr="00A966B2">
          <w:rPr>
            <w:highlight w:val="cyan"/>
          </w:rPr>
          <w:t xml:space="preserve">), </w:t>
        </w:r>
      </w:ins>
      <w:ins w:id="121" w:author="NOKIA-TC-3" w:date="2024-10-04T16:30:00Z">
        <w:r w:rsidRPr="00A966B2">
          <w:rPr>
            <w:highlight w:val="cyan"/>
          </w:rPr>
          <w:t>EASDF IP address, DNS security information of EASDF</w:t>
        </w:r>
      </w:ins>
      <w:r>
        <w:t>.</w:t>
      </w:r>
    </w:p>
    <w:p w14:paraId="3413D564" w14:textId="77777777" w:rsidR="00A966B2" w:rsidRPr="00140E21" w:rsidRDefault="00A966B2" w:rsidP="00A966B2">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7EE1DFD" w14:textId="22A171D5" w:rsidR="00A966B2" w:rsidRDefault="00A966B2" w:rsidP="00A966B2">
      <w:pPr>
        <w:rPr>
          <w:ins w:id="122" w:author="SS" w:date="2024-10-17T10:12:00Z"/>
        </w:rPr>
      </w:pPr>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 xml:space="preserve">Always-on PDU Session Granted, information provided by H-SMF </w:t>
      </w:r>
      <w:r w:rsidRPr="00140E21">
        <w:lastRenderedPageBreak/>
        <w:t>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2698B5E6" w14:textId="07D71190" w:rsidR="00130597" w:rsidRPr="00140E21" w:rsidRDefault="00130597" w:rsidP="00130597">
      <w:pPr>
        <w:pStyle w:val="EditorsNote0"/>
      </w:pPr>
      <w:ins w:id="123" w:author="SS" w:date="2024-10-17T10:12:00Z">
        <w:r w:rsidRPr="003D3083">
          <w:rPr>
            <w:rFonts w:hint="eastAsia"/>
            <w:highlight w:val="green"/>
          </w:rPr>
          <w:t>E</w:t>
        </w:r>
        <w:r w:rsidRPr="003D3083">
          <w:rPr>
            <w:highlight w:val="green"/>
          </w:rPr>
          <w:t>ditor’s note: It is FFS whether Local Offloading Management indication and authorization result is included.</w:t>
        </w:r>
      </w:ins>
      <w:bookmarkStart w:id="124" w:name="_GoBack"/>
      <w:bookmarkEnd w:id="124"/>
    </w:p>
    <w:p w14:paraId="050169C0" w14:textId="77777777" w:rsidR="00A966B2" w:rsidRPr="00140E21" w:rsidRDefault="00A966B2" w:rsidP="00A966B2">
      <w:r w:rsidRPr="00140E21">
        <w:t>The V-SMF SM Context ID in the Input provides addressing information allocated by the V-SMF (to be used for service operations towards the V-SMF for this PDU Session).</w:t>
      </w:r>
    </w:p>
    <w:p w14:paraId="2242A186" w14:textId="77777777" w:rsidR="00A966B2" w:rsidRDefault="00A966B2" w:rsidP="00A966B2">
      <w:r>
        <w:t>The I-SMF SM Context ID in the Input provides addressing information allocated by the I-SMF (to be used for service operations towards the I-SMF for this PDU Session).</w:t>
      </w:r>
    </w:p>
    <w:p w14:paraId="713B630D" w14:textId="77777777" w:rsidR="00A966B2" w:rsidRPr="00140E21" w:rsidRDefault="00A966B2" w:rsidP="00A966B2">
      <w:r w:rsidRPr="00140E21">
        <w:t>See clause 4.3.2.2.2</w:t>
      </w:r>
      <w:r>
        <w:t xml:space="preserve"> clause</w:t>
      </w:r>
      <w:r w:rsidRPr="00140E21">
        <w:t> 4.11.1.2.2</w:t>
      </w:r>
      <w:r>
        <w:t xml:space="preserve"> clause</w:t>
      </w:r>
      <w:r w:rsidRPr="00140E21">
        <w:t> 4.11.1.3.3 and clause 4.24 for details on the usage of this service operation.</w:t>
      </w:r>
    </w:p>
    <w:p w14:paraId="0E53CD9B" w14:textId="77777777" w:rsidR="00A966B2" w:rsidRPr="00140E21" w:rsidRDefault="00A966B2" w:rsidP="00A966B2">
      <w:r>
        <w:t>See clauses 4.22.2.2 and 4.22.3 for detailed usage of this service operation for ATSSS.</w:t>
      </w:r>
    </w:p>
    <w:p w14:paraId="40036BBB" w14:textId="77777777" w:rsidR="00A966B2" w:rsidRPr="00140E21" w:rsidRDefault="00A966B2" w:rsidP="00A966B2">
      <w:r>
        <w:t>See clause 6.7 of TS 23.548 [74] for HR-SBO request indication, HR-SBO authorization result, VPLMN EASDF address, VPLMN Specific Offloading Information for HR-SBO, Offload Identifier(s), HPLMN DNS Server address, HPLMN address information.</w:t>
      </w:r>
    </w:p>
    <w:p w14:paraId="5E48B628" w14:textId="77777777" w:rsidR="00A966B2" w:rsidRPr="00140E21" w:rsidRDefault="00A966B2" w:rsidP="00A966B2">
      <w:r>
        <w:t>See clause 6.5.2.6 of TS 23.548 [74] for details on the EAS Configuration Address Information provisioning in roaming.</w:t>
      </w:r>
    </w:p>
    <w:p w14:paraId="5ABA9979" w14:textId="77777777" w:rsidR="00A966B2" w:rsidRPr="00370E34"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3BE2F2E9" w14:textId="77777777" w:rsidR="00A966B2" w:rsidRPr="00140E21" w:rsidRDefault="00A966B2" w:rsidP="00A966B2">
      <w:pPr>
        <w:pStyle w:val="50"/>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19"/>
    </w:p>
    <w:p w14:paraId="0C8D9E27" w14:textId="77777777" w:rsidR="00A966B2" w:rsidRPr="00140E21" w:rsidRDefault="00A966B2" w:rsidP="00A966B2">
      <w:r w:rsidRPr="00140E21">
        <w:rPr>
          <w:b/>
        </w:rPr>
        <w:t>Service operation name:</w:t>
      </w:r>
      <w:r w:rsidRPr="00140E21">
        <w:t xml:space="preserve"> </w:t>
      </w:r>
      <w:proofErr w:type="spellStart"/>
      <w:r w:rsidRPr="00140E21">
        <w:t>Nsmf_PDUSession_Update</w:t>
      </w:r>
      <w:proofErr w:type="spellEnd"/>
      <w:r w:rsidRPr="00140E21">
        <w:t>.</w:t>
      </w:r>
    </w:p>
    <w:p w14:paraId="2FF8F8EA" w14:textId="77777777" w:rsidR="00A966B2" w:rsidRPr="00140E21" w:rsidRDefault="00A966B2" w:rsidP="00A966B2">
      <w:pPr>
        <w:rPr>
          <w:lang w:eastAsia="zh-CN"/>
        </w:rPr>
      </w:pPr>
      <w:r w:rsidRPr="00140E21">
        <w:rPr>
          <w:b/>
        </w:rPr>
        <w:t xml:space="preserve">Description: </w:t>
      </w:r>
      <w:r w:rsidRPr="00140E21">
        <w:rPr>
          <w:lang w:eastAsia="zh-CN"/>
        </w:rPr>
        <w:t>Update the established PDU Session.</w:t>
      </w:r>
    </w:p>
    <w:p w14:paraId="7D71EC11" w14:textId="77777777" w:rsidR="00A966B2" w:rsidRPr="00140E21" w:rsidRDefault="00A966B2" w:rsidP="00A966B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67A37D2" w14:textId="77777777" w:rsidR="00A966B2" w:rsidRDefault="00A966B2" w:rsidP="00A966B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BC3FA4" w14:textId="77777777" w:rsidR="00A966B2" w:rsidRPr="00140E21" w:rsidRDefault="00A966B2" w:rsidP="00A966B2">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5E253F0" w14:textId="77777777" w:rsidR="00A966B2" w:rsidRDefault="00A966B2" w:rsidP="00A966B2">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6BB0478" w14:textId="77777777" w:rsidR="00A966B2" w:rsidRPr="00140E21" w:rsidRDefault="00A966B2" w:rsidP="00A966B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FA720D2" w14:textId="77777777" w:rsidR="00A966B2" w:rsidRPr="00140E21" w:rsidRDefault="00A966B2" w:rsidP="00A966B2">
      <w:r w:rsidRPr="00140E21">
        <w:rPr>
          <w:b/>
        </w:rPr>
        <w:t>Input, Required:</w:t>
      </w:r>
      <w:r w:rsidRPr="00140E21">
        <w:t xml:space="preserve"> </w:t>
      </w:r>
      <w:r w:rsidRPr="00140E21">
        <w:rPr>
          <w:lang w:eastAsia="zh-CN"/>
        </w:rPr>
        <w:t>SM Context ID</w:t>
      </w:r>
      <w:r w:rsidRPr="00140E21">
        <w:t>.</w:t>
      </w:r>
    </w:p>
    <w:p w14:paraId="59A2FF17" w14:textId="1C39DFAC" w:rsidR="00A966B2" w:rsidRPr="00140E21" w:rsidRDefault="00A966B2" w:rsidP="00A966B2">
      <w:r w:rsidRPr="00140E21">
        <w:rPr>
          <w:b/>
        </w:rPr>
        <w:lastRenderedPageBreak/>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ins w:id="125" w:author="Nokia-TC" w:date="2024-08-08T15:25:00Z">
        <w:r w:rsidRPr="00A966B2">
          <w:rPr>
            <w:highlight w:val="cyan"/>
          </w:rPr>
          <w:t xml:space="preserve">Local </w:t>
        </w:r>
      </w:ins>
      <w:ins w:id="126" w:author="NOKIA-TC-2" w:date="2024-09-30T13:53:00Z">
        <w:r w:rsidRPr="00A966B2">
          <w:rPr>
            <w:highlight w:val="cyan"/>
          </w:rPr>
          <w:t>O</w:t>
        </w:r>
      </w:ins>
      <w:ins w:id="127" w:author="Nokia-TC" w:date="2024-08-08T15:25:00Z">
        <w:r w:rsidRPr="00A966B2">
          <w:rPr>
            <w:highlight w:val="cyan"/>
          </w:rPr>
          <w:t xml:space="preserve">ffloading </w:t>
        </w:r>
      </w:ins>
      <w:ins w:id="128" w:author="NOKIA-TC-2" w:date="2024-09-30T13:53:00Z">
        <w:r w:rsidRPr="0011524C">
          <w:rPr>
            <w:highlight w:val="cyan"/>
          </w:rPr>
          <w:t>Management</w:t>
        </w:r>
        <w:r w:rsidRPr="00A966B2">
          <w:rPr>
            <w:highlight w:val="cyan"/>
          </w:rPr>
          <w:t xml:space="preserve"> </w:t>
        </w:r>
      </w:ins>
      <w:ins w:id="129" w:author="SS" w:date="2024-10-17T10:13:00Z">
        <w:r w:rsidR="00130597">
          <w:rPr>
            <w:highlight w:val="cyan"/>
          </w:rPr>
          <w:t>information</w:t>
        </w:r>
      </w:ins>
      <w:ins w:id="130" w:author="Nokia-TC" w:date="2024-08-08T15:26:00Z">
        <w:r w:rsidRPr="00A966B2">
          <w:rPr>
            <w:highlight w:val="cyan"/>
          </w:rPr>
          <w:t xml:space="preserve"> (from SMF to I-SMF),</w:t>
        </w:r>
        <w:r>
          <w:t xml:space="preserve"> </w:t>
        </w:r>
      </w:ins>
      <w:r>
        <w:t>Indication of UE supports non-3GPP access path switching, [URSP rule enforcement reports], NG RAN QoS monitoring capability (as defined in clause 5.45.1 of TS 23.501 [2].</w:t>
      </w:r>
    </w:p>
    <w:p w14:paraId="5D20F749" w14:textId="77777777" w:rsidR="00A966B2" w:rsidRPr="00140E21" w:rsidRDefault="00A966B2" w:rsidP="00A966B2">
      <w:pPr>
        <w:rPr>
          <w:lang w:eastAsia="zh-CN"/>
        </w:rPr>
      </w:pPr>
      <w:r w:rsidRPr="00140E21">
        <w:rPr>
          <w:b/>
        </w:rPr>
        <w:t xml:space="preserve">Output, Required: </w:t>
      </w:r>
      <w:r w:rsidRPr="00140E21">
        <w:t>Result indication, &lt;ARP, Cause&gt; pair</w:t>
      </w:r>
      <w:r w:rsidRPr="00140E21">
        <w:rPr>
          <w:i/>
        </w:rPr>
        <w:t>.</w:t>
      </w:r>
    </w:p>
    <w:p w14:paraId="54BB94DE" w14:textId="77777777" w:rsidR="00A966B2" w:rsidRPr="00140E21" w:rsidRDefault="00A966B2" w:rsidP="00A966B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3B4AF153" w14:textId="77777777" w:rsidR="00A966B2" w:rsidRPr="00140E21" w:rsidRDefault="00A966B2" w:rsidP="00A966B2">
      <w:r w:rsidRPr="00140E21">
        <w:t>The H-SMF SM Context ID in the Input provides addressing information allocated by the H-SMF (to be used for service operations towards the H-SMF for this PDU Session).</w:t>
      </w:r>
    </w:p>
    <w:p w14:paraId="4518CD7A" w14:textId="77777777" w:rsidR="00A966B2" w:rsidRDefault="00A966B2" w:rsidP="00A966B2">
      <w:r>
        <w:t>The SMF SM Context ID in the Input provides addressing information allocated by the SMF (to be used for service operations towards the SMF for this PDU Session).</w:t>
      </w:r>
    </w:p>
    <w:p w14:paraId="638F905E" w14:textId="77777777" w:rsidR="00A966B2" w:rsidRPr="001D471F" w:rsidRDefault="00A966B2" w:rsidP="00A966B2">
      <w:r w:rsidRPr="00B33908">
        <w:t>See clause 4.3.3.3 for an example usage of this service operation.</w:t>
      </w:r>
    </w:p>
    <w:p w14:paraId="15A25831" w14:textId="77777777" w:rsidR="00A966B2" w:rsidRPr="001D471F" w:rsidRDefault="00A966B2" w:rsidP="00A966B2">
      <w:r w:rsidRPr="001D471F">
        <w:t>See clauses 4.22.6.3</w:t>
      </w:r>
      <w:r>
        <w:t>, 4.22.7, 4.22.8.3 and 4.22.10.3</w:t>
      </w:r>
      <w:r w:rsidRPr="001D471F">
        <w:t xml:space="preserve"> for detailed usage of this service operation for ATSSS.</w:t>
      </w:r>
    </w:p>
    <w:p w14:paraId="101E14D0" w14:textId="77777777" w:rsidR="00A966B2" w:rsidRPr="001D471F" w:rsidRDefault="00A966B2" w:rsidP="00A966B2">
      <w:r>
        <w:t>See clause 6.7.3 of TS 23.548 [74] for detailed usage of this service for EAS re-discovery.</w:t>
      </w:r>
    </w:p>
    <w:p w14:paraId="568BD466" w14:textId="77777777" w:rsidR="00FA5DCD" w:rsidRPr="000A2C35" w:rsidRDefault="00FA5DCD"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F13CB76" w16cex:dateUtc="2024-10-16T17:00:00Z"/>
  <w16cex:commentExtensible w16cex:durableId="49DD6845" w16cex:dateUtc="2024-10-16T17: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026B5" w14:textId="77777777" w:rsidR="00397D51" w:rsidRDefault="00397D51">
      <w:r>
        <w:separator/>
      </w:r>
    </w:p>
  </w:endnote>
  <w:endnote w:type="continuationSeparator" w:id="0">
    <w:p w14:paraId="55F3B96A" w14:textId="77777777" w:rsidR="00397D51" w:rsidRDefault="00397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FC2A1" w14:textId="77777777" w:rsidR="00397D51" w:rsidRDefault="00397D51">
      <w:r>
        <w:separator/>
      </w:r>
    </w:p>
  </w:footnote>
  <w:footnote w:type="continuationSeparator" w:id="0">
    <w:p w14:paraId="62147AAC" w14:textId="77777777" w:rsidR="00397D51" w:rsidRDefault="00397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08562">
    <w15:presenceInfo w15:providerId="None" w15:userId="S2-2408562"/>
  </w15:person>
  <w15:person w15:author="NOKIA-TC-1">
    <w15:presenceInfo w15:providerId="None" w15:userId="NOKIA-TC-1"/>
  </w15:person>
  <w15:person w15:author="Rev">
    <w15:presenceInfo w15:providerId="None" w15:userId="Rev"/>
  </w15:person>
  <w15:person w15:author="Samsung">
    <w15:presenceInfo w15:providerId="None" w15:userId="Samsung"/>
  </w15:person>
  <w15:person w15:author="Rev_5">
    <w15:presenceInfo w15:providerId="None" w15:userId="Rev_5"/>
  </w15:person>
  <w15:person w15:author="SS">
    <w15:presenceInfo w15:providerId="None" w15:userId="SS"/>
  </w15:person>
  <w15:person w15:author="SSr1">
    <w15:presenceInfo w15:providerId="None" w15:userId="SSr1"/>
  </w15:person>
  <w15:person w15:author="NOKIA-TC-2">
    <w15:presenceInfo w15:providerId="None" w15:userId="NOKIA-TC-2"/>
  </w15:person>
  <w15:person w15:author="NOKIA-TC-3">
    <w15:presenceInfo w15:providerId="None" w15:userId="NOKIA-TC-3"/>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90065"/>
    <w:rsid w:val="000A2C35"/>
    <w:rsid w:val="000A6394"/>
    <w:rsid w:val="000B19B8"/>
    <w:rsid w:val="000B5725"/>
    <w:rsid w:val="000B7FED"/>
    <w:rsid w:val="000C038A"/>
    <w:rsid w:val="000C6598"/>
    <w:rsid w:val="000D24F0"/>
    <w:rsid w:val="000D44B3"/>
    <w:rsid w:val="000D4AEE"/>
    <w:rsid w:val="000E4D0B"/>
    <w:rsid w:val="000E79C6"/>
    <w:rsid w:val="00102246"/>
    <w:rsid w:val="00111F8E"/>
    <w:rsid w:val="00114EAE"/>
    <w:rsid w:val="0011524C"/>
    <w:rsid w:val="00130597"/>
    <w:rsid w:val="00145D43"/>
    <w:rsid w:val="00147904"/>
    <w:rsid w:val="00151812"/>
    <w:rsid w:val="00192C46"/>
    <w:rsid w:val="001A08B3"/>
    <w:rsid w:val="001A7B24"/>
    <w:rsid w:val="001A7B60"/>
    <w:rsid w:val="001B04B5"/>
    <w:rsid w:val="001B0626"/>
    <w:rsid w:val="001B52F0"/>
    <w:rsid w:val="001B7A65"/>
    <w:rsid w:val="001C2F47"/>
    <w:rsid w:val="001E41F3"/>
    <w:rsid w:val="001F33A9"/>
    <w:rsid w:val="00210BD2"/>
    <w:rsid w:val="00241861"/>
    <w:rsid w:val="002535CD"/>
    <w:rsid w:val="0026004D"/>
    <w:rsid w:val="002640DD"/>
    <w:rsid w:val="00266C36"/>
    <w:rsid w:val="00275D12"/>
    <w:rsid w:val="00284FEB"/>
    <w:rsid w:val="002860C4"/>
    <w:rsid w:val="00293506"/>
    <w:rsid w:val="002A0FC3"/>
    <w:rsid w:val="002B0AB5"/>
    <w:rsid w:val="002B4591"/>
    <w:rsid w:val="002B4C79"/>
    <w:rsid w:val="002B5741"/>
    <w:rsid w:val="002C0E34"/>
    <w:rsid w:val="002E472E"/>
    <w:rsid w:val="00300DDD"/>
    <w:rsid w:val="00301E3E"/>
    <w:rsid w:val="003031B7"/>
    <w:rsid w:val="00305409"/>
    <w:rsid w:val="00356B18"/>
    <w:rsid w:val="003609EF"/>
    <w:rsid w:val="0036231A"/>
    <w:rsid w:val="00374DD4"/>
    <w:rsid w:val="00383951"/>
    <w:rsid w:val="00393607"/>
    <w:rsid w:val="00397D51"/>
    <w:rsid w:val="003A73BB"/>
    <w:rsid w:val="003C7238"/>
    <w:rsid w:val="003D3083"/>
    <w:rsid w:val="003E1A36"/>
    <w:rsid w:val="003E4768"/>
    <w:rsid w:val="003F0470"/>
    <w:rsid w:val="003F5970"/>
    <w:rsid w:val="00410371"/>
    <w:rsid w:val="00410993"/>
    <w:rsid w:val="0041102F"/>
    <w:rsid w:val="00415C4B"/>
    <w:rsid w:val="004242F1"/>
    <w:rsid w:val="00445413"/>
    <w:rsid w:val="0045677F"/>
    <w:rsid w:val="00467FB1"/>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A46B5"/>
    <w:rsid w:val="005C180F"/>
    <w:rsid w:val="005C7282"/>
    <w:rsid w:val="005E2C44"/>
    <w:rsid w:val="005E5705"/>
    <w:rsid w:val="0060364E"/>
    <w:rsid w:val="006046B8"/>
    <w:rsid w:val="006049A2"/>
    <w:rsid w:val="00621188"/>
    <w:rsid w:val="006257ED"/>
    <w:rsid w:val="00630F21"/>
    <w:rsid w:val="00641C27"/>
    <w:rsid w:val="00643A62"/>
    <w:rsid w:val="006446B5"/>
    <w:rsid w:val="00647245"/>
    <w:rsid w:val="00653DE4"/>
    <w:rsid w:val="00656306"/>
    <w:rsid w:val="00665C47"/>
    <w:rsid w:val="00687C48"/>
    <w:rsid w:val="00692777"/>
    <w:rsid w:val="00695808"/>
    <w:rsid w:val="006A1228"/>
    <w:rsid w:val="006B46FB"/>
    <w:rsid w:val="006C38F1"/>
    <w:rsid w:val="006D22A6"/>
    <w:rsid w:val="006E21FB"/>
    <w:rsid w:val="006F0756"/>
    <w:rsid w:val="00706EC5"/>
    <w:rsid w:val="0071781A"/>
    <w:rsid w:val="00731C9F"/>
    <w:rsid w:val="00742DA2"/>
    <w:rsid w:val="00743870"/>
    <w:rsid w:val="00755E1A"/>
    <w:rsid w:val="00761189"/>
    <w:rsid w:val="00765AD3"/>
    <w:rsid w:val="007746C6"/>
    <w:rsid w:val="007771AF"/>
    <w:rsid w:val="00786FD9"/>
    <w:rsid w:val="00791ED3"/>
    <w:rsid w:val="00792342"/>
    <w:rsid w:val="007977A8"/>
    <w:rsid w:val="007A3FB0"/>
    <w:rsid w:val="007B512A"/>
    <w:rsid w:val="007C2097"/>
    <w:rsid w:val="007D30BB"/>
    <w:rsid w:val="007D6A07"/>
    <w:rsid w:val="007E288D"/>
    <w:rsid w:val="007F54CC"/>
    <w:rsid w:val="007F7259"/>
    <w:rsid w:val="008040A8"/>
    <w:rsid w:val="00805349"/>
    <w:rsid w:val="00820C75"/>
    <w:rsid w:val="00824906"/>
    <w:rsid w:val="008279FA"/>
    <w:rsid w:val="008443DE"/>
    <w:rsid w:val="00845048"/>
    <w:rsid w:val="008626E7"/>
    <w:rsid w:val="00870EE7"/>
    <w:rsid w:val="00870FFD"/>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3BD3"/>
    <w:rsid w:val="00914453"/>
    <w:rsid w:val="009148DE"/>
    <w:rsid w:val="00922778"/>
    <w:rsid w:val="00923407"/>
    <w:rsid w:val="00923569"/>
    <w:rsid w:val="009320EE"/>
    <w:rsid w:val="00941E30"/>
    <w:rsid w:val="009531B0"/>
    <w:rsid w:val="00971866"/>
    <w:rsid w:val="009741B3"/>
    <w:rsid w:val="00975AB6"/>
    <w:rsid w:val="009777D9"/>
    <w:rsid w:val="009833D8"/>
    <w:rsid w:val="00991B88"/>
    <w:rsid w:val="009A5753"/>
    <w:rsid w:val="009A579D"/>
    <w:rsid w:val="009D2679"/>
    <w:rsid w:val="009D781F"/>
    <w:rsid w:val="009E3297"/>
    <w:rsid w:val="009E7FCC"/>
    <w:rsid w:val="009F734F"/>
    <w:rsid w:val="00A03A38"/>
    <w:rsid w:val="00A246B6"/>
    <w:rsid w:val="00A25642"/>
    <w:rsid w:val="00A36838"/>
    <w:rsid w:val="00A371B0"/>
    <w:rsid w:val="00A37B35"/>
    <w:rsid w:val="00A37F1D"/>
    <w:rsid w:val="00A47E70"/>
    <w:rsid w:val="00A50CF0"/>
    <w:rsid w:val="00A7671C"/>
    <w:rsid w:val="00A87663"/>
    <w:rsid w:val="00A9417B"/>
    <w:rsid w:val="00A966B2"/>
    <w:rsid w:val="00AA2CBC"/>
    <w:rsid w:val="00AB0C08"/>
    <w:rsid w:val="00AB2AD3"/>
    <w:rsid w:val="00AC0D26"/>
    <w:rsid w:val="00AC2B3C"/>
    <w:rsid w:val="00AC5820"/>
    <w:rsid w:val="00AC5886"/>
    <w:rsid w:val="00AD1CD8"/>
    <w:rsid w:val="00AD255A"/>
    <w:rsid w:val="00AD2BC5"/>
    <w:rsid w:val="00AF601B"/>
    <w:rsid w:val="00B227AF"/>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D1A20"/>
    <w:rsid w:val="00BD1FAD"/>
    <w:rsid w:val="00BD279D"/>
    <w:rsid w:val="00BD3267"/>
    <w:rsid w:val="00BD6BB8"/>
    <w:rsid w:val="00BF0D73"/>
    <w:rsid w:val="00BF2A64"/>
    <w:rsid w:val="00BF5A66"/>
    <w:rsid w:val="00C01BF4"/>
    <w:rsid w:val="00C01CC5"/>
    <w:rsid w:val="00C1112D"/>
    <w:rsid w:val="00C16B5A"/>
    <w:rsid w:val="00C33950"/>
    <w:rsid w:val="00C401C5"/>
    <w:rsid w:val="00C40EEC"/>
    <w:rsid w:val="00C42384"/>
    <w:rsid w:val="00C43F24"/>
    <w:rsid w:val="00C66BA2"/>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50255"/>
    <w:rsid w:val="00D66520"/>
    <w:rsid w:val="00D668E9"/>
    <w:rsid w:val="00D810B0"/>
    <w:rsid w:val="00D84AE9"/>
    <w:rsid w:val="00D9124E"/>
    <w:rsid w:val="00DC18E0"/>
    <w:rsid w:val="00DD108E"/>
    <w:rsid w:val="00DD25B1"/>
    <w:rsid w:val="00DD3D17"/>
    <w:rsid w:val="00DD6146"/>
    <w:rsid w:val="00DE34CF"/>
    <w:rsid w:val="00E11593"/>
    <w:rsid w:val="00E13F3D"/>
    <w:rsid w:val="00E22CA9"/>
    <w:rsid w:val="00E23549"/>
    <w:rsid w:val="00E34898"/>
    <w:rsid w:val="00E52038"/>
    <w:rsid w:val="00E75640"/>
    <w:rsid w:val="00E77ED8"/>
    <w:rsid w:val="00EA61A5"/>
    <w:rsid w:val="00EA79A1"/>
    <w:rsid w:val="00EB09B7"/>
    <w:rsid w:val="00EC575B"/>
    <w:rsid w:val="00EE3671"/>
    <w:rsid w:val="00EE7D7C"/>
    <w:rsid w:val="00F152B5"/>
    <w:rsid w:val="00F23602"/>
    <w:rsid w:val="00F25D98"/>
    <w:rsid w:val="00F300FB"/>
    <w:rsid w:val="00F370D2"/>
    <w:rsid w:val="00F5505B"/>
    <w:rsid w:val="00F625AB"/>
    <w:rsid w:val="00F6712B"/>
    <w:rsid w:val="00F703C6"/>
    <w:rsid w:val="00FA5DCD"/>
    <w:rsid w:val="00FA71D8"/>
    <w:rsid w:val="00FB6386"/>
    <w:rsid w:val="00FC21A7"/>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A966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8C614-572A-4C87-84A2-AA35B7ADD54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3515</Words>
  <Characters>20037</Characters>
  <Application>Microsoft Office Word</Application>
  <DocSecurity>0</DocSecurity>
  <Lines>166</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cp:revision>
  <cp:lastPrinted>1900-01-01T00:00:00Z</cp:lastPrinted>
  <dcterms:created xsi:type="dcterms:W3CDTF">2024-10-17T01:16:00Z</dcterms:created>
  <dcterms:modified xsi:type="dcterms:W3CDTF">2024-10-17T02:56:00Z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